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16E6" w:rsidRPr="00823E72" w:rsidRDefault="007416E6" w:rsidP="007416E6">
      <w:pPr>
        <w:pStyle w:val="CRCoverPage"/>
        <w:tabs>
          <w:tab w:val="right" w:pos="9639"/>
        </w:tabs>
        <w:spacing w:after="0"/>
        <w:jc w:val="both"/>
        <w:rPr>
          <w:b/>
          <w:i/>
          <w:noProof/>
          <w:sz w:val="24"/>
          <w:szCs w:val="24"/>
          <w:lang w:eastAsia="ko-KR"/>
        </w:rPr>
      </w:pPr>
      <w:bookmarkStart w:id="0" w:name="OLE_LINK1"/>
      <w:bookmarkStart w:id="1" w:name="OLE_LINK2"/>
      <w:r w:rsidRPr="00E5610B">
        <w:rPr>
          <w:b/>
          <w:noProof/>
          <w:sz w:val="24"/>
          <w:szCs w:val="24"/>
        </w:rPr>
        <w:t xml:space="preserve">3GPP TSG RAN WG1 </w:t>
      </w:r>
      <w:r>
        <w:rPr>
          <w:b/>
          <w:noProof/>
          <w:sz w:val="24"/>
          <w:szCs w:val="24"/>
        </w:rPr>
        <w:t>#102-e</w:t>
      </w:r>
      <w:r>
        <w:rPr>
          <w:b/>
          <w:noProof/>
          <w:sz w:val="24"/>
          <w:szCs w:val="24"/>
        </w:rPr>
        <w:tab/>
      </w:r>
      <w:r>
        <w:rPr>
          <w:b/>
          <w:sz w:val="24"/>
          <w:szCs w:val="24"/>
        </w:rPr>
        <w:t xml:space="preserve">                                                                 </w:t>
      </w:r>
      <w:r>
        <w:rPr>
          <w:b/>
          <w:sz w:val="24"/>
          <w:szCs w:val="24"/>
          <w:lang w:eastAsia="ko-KR"/>
        </w:rPr>
        <w:t>R1-200</w:t>
      </w:r>
      <w:r w:rsidR="008978BF">
        <w:rPr>
          <w:b/>
          <w:sz w:val="24"/>
          <w:szCs w:val="24"/>
          <w:lang w:eastAsia="ko-KR"/>
        </w:rPr>
        <w:t>6114</w:t>
      </w:r>
    </w:p>
    <w:bookmarkEnd w:id="0"/>
    <w:bookmarkEnd w:id="1"/>
    <w:p w:rsidR="007416E6" w:rsidRPr="004F63A6" w:rsidRDefault="007416E6" w:rsidP="007416E6">
      <w:pPr>
        <w:pStyle w:val="CRCoverPage"/>
        <w:rPr>
          <w:b/>
          <w:noProof/>
          <w:sz w:val="24"/>
        </w:rPr>
      </w:pPr>
      <w:r w:rsidRPr="00F7193E">
        <w:rPr>
          <w:b/>
          <w:bCs/>
          <w:noProof/>
          <w:sz w:val="24"/>
          <w:szCs w:val="24"/>
        </w:rPr>
        <w:t>e-Meeting, August 17th – 28th, 2020</w:t>
      </w:r>
    </w:p>
    <w:p w:rsidR="002C4585" w:rsidRPr="00D02CB4" w:rsidRDefault="002C4585" w:rsidP="00093B2B">
      <w:pPr>
        <w:tabs>
          <w:tab w:val="left" w:pos="1500"/>
        </w:tabs>
        <w:overflowPunct w:val="0"/>
        <w:autoSpaceDE w:val="0"/>
        <w:autoSpaceDN w:val="0"/>
        <w:adjustRightInd w:val="0"/>
        <w:spacing w:after="60"/>
        <w:jc w:val="both"/>
        <w:textAlignment w:val="baseline"/>
        <w:rPr>
          <w:rFonts w:eastAsia="Malgun Gothic"/>
          <w:b/>
          <w:sz w:val="24"/>
          <w:lang w:eastAsia="ko-KR"/>
        </w:rPr>
      </w:pPr>
      <w:r w:rsidRPr="00D02CB4">
        <w:rPr>
          <w:rFonts w:eastAsia="MS Mincho"/>
          <w:b/>
          <w:sz w:val="24"/>
          <w:lang w:eastAsia="zh-CN"/>
        </w:rPr>
        <w:t>Agenda Item:</w:t>
      </w:r>
      <w:r w:rsidRPr="00D02CB4">
        <w:rPr>
          <w:rFonts w:eastAsia="MS Mincho"/>
          <w:b/>
          <w:sz w:val="24"/>
          <w:lang w:eastAsia="zh-CN"/>
        </w:rPr>
        <w:tab/>
      </w:r>
      <w:r w:rsidRPr="00D02CB4">
        <w:rPr>
          <w:rFonts w:eastAsia="MS Mincho"/>
          <w:b/>
          <w:sz w:val="24"/>
          <w:lang w:eastAsia="zh-CN"/>
        </w:rPr>
        <w:tab/>
      </w:r>
      <w:r w:rsidR="00F84273" w:rsidRPr="00D02CB4">
        <w:rPr>
          <w:rFonts w:eastAsia="Malgun Gothic"/>
          <w:sz w:val="24"/>
          <w:lang w:eastAsia="ko-KR"/>
        </w:rPr>
        <w:t>7</w:t>
      </w:r>
      <w:r w:rsidR="00A4340A" w:rsidRPr="00D02CB4">
        <w:rPr>
          <w:rFonts w:eastAsia="Malgun Gothic"/>
          <w:sz w:val="24"/>
          <w:lang w:eastAsia="ko-KR"/>
        </w:rPr>
        <w:t>.</w:t>
      </w:r>
      <w:r w:rsidR="000C68B1" w:rsidRPr="00D02CB4">
        <w:rPr>
          <w:rFonts w:eastAsia="Malgun Gothic"/>
          <w:sz w:val="24"/>
          <w:lang w:eastAsia="ko-KR"/>
        </w:rPr>
        <w:t>2.</w:t>
      </w:r>
      <w:r w:rsidR="00E923AF">
        <w:rPr>
          <w:rFonts w:eastAsia="Malgun Gothic"/>
          <w:sz w:val="24"/>
          <w:lang w:eastAsia="ko-KR"/>
        </w:rPr>
        <w:t>5</w:t>
      </w:r>
      <w:r w:rsidR="000C68B1" w:rsidRPr="00D02CB4">
        <w:rPr>
          <w:rFonts w:eastAsia="Malgun Gothic"/>
          <w:sz w:val="24"/>
          <w:lang w:eastAsia="ko-KR"/>
        </w:rPr>
        <w:t>.</w:t>
      </w:r>
      <w:r w:rsidR="00E736EA">
        <w:rPr>
          <w:rFonts w:eastAsia="Malgun Gothic"/>
          <w:sz w:val="24"/>
          <w:lang w:eastAsia="ko-KR"/>
        </w:rPr>
        <w:t>7</w:t>
      </w:r>
    </w:p>
    <w:p w:rsidR="002C4585" w:rsidRPr="00D02CB4" w:rsidRDefault="002C4585" w:rsidP="00093B2B">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Source:</w:t>
      </w:r>
      <w:r w:rsidRPr="00D02CB4">
        <w:rPr>
          <w:rFonts w:eastAsia="MS Mincho"/>
          <w:b/>
          <w:sz w:val="24"/>
          <w:lang w:eastAsia="zh-CN"/>
        </w:rPr>
        <w:tab/>
      </w:r>
      <w:r w:rsidRPr="00D02CB4">
        <w:rPr>
          <w:rFonts w:eastAsia="MS Mincho"/>
          <w:b/>
          <w:sz w:val="24"/>
          <w:lang w:eastAsia="zh-CN"/>
        </w:rPr>
        <w:tab/>
      </w:r>
      <w:r w:rsidRPr="00D02CB4">
        <w:rPr>
          <w:rFonts w:eastAsia="MS Mincho"/>
          <w:sz w:val="24"/>
          <w:lang w:eastAsia="zh-CN"/>
        </w:rPr>
        <w:t>Samsung</w:t>
      </w:r>
    </w:p>
    <w:p w:rsidR="00B14057" w:rsidRPr="008813D7" w:rsidRDefault="00EE4CF5" w:rsidP="00093B2B">
      <w:pPr>
        <w:tabs>
          <w:tab w:val="left" w:pos="1500"/>
        </w:tabs>
        <w:overflowPunct w:val="0"/>
        <w:autoSpaceDE w:val="0"/>
        <w:autoSpaceDN w:val="0"/>
        <w:adjustRightInd w:val="0"/>
        <w:spacing w:after="60"/>
        <w:jc w:val="both"/>
        <w:textAlignment w:val="baseline"/>
        <w:rPr>
          <w:rFonts w:eastAsia="等线"/>
          <w:sz w:val="24"/>
          <w:lang w:eastAsia="ko-KR"/>
        </w:rPr>
      </w:pPr>
      <w:r w:rsidRPr="00D02CB4">
        <w:rPr>
          <w:rFonts w:eastAsia="MS Mincho"/>
          <w:b/>
          <w:sz w:val="24"/>
          <w:lang w:eastAsia="zh-CN"/>
        </w:rPr>
        <w:t>Title:</w:t>
      </w:r>
      <w:r w:rsidRPr="00D02CB4">
        <w:rPr>
          <w:rFonts w:eastAsia="MS Mincho"/>
          <w:b/>
          <w:sz w:val="24"/>
          <w:lang w:eastAsia="zh-CN"/>
        </w:rPr>
        <w:tab/>
      </w:r>
      <w:r w:rsidR="004861D6" w:rsidRPr="00D02CB4">
        <w:rPr>
          <w:rFonts w:eastAsia="MS Mincho"/>
          <w:b/>
          <w:sz w:val="24"/>
          <w:lang w:eastAsia="zh-CN"/>
        </w:rPr>
        <w:tab/>
      </w:r>
      <w:r w:rsidR="007416E6" w:rsidRPr="007416E6">
        <w:rPr>
          <w:rFonts w:eastAsia="Malgun Gothic"/>
          <w:sz w:val="24"/>
          <w:lang w:eastAsia="ko-KR"/>
        </w:rPr>
        <w:t>Maintenance on IIoT SPS enhancements</w:t>
      </w:r>
      <w:r w:rsidR="00E736EA">
        <w:rPr>
          <w:rFonts w:eastAsia="Malgun Gothic"/>
          <w:sz w:val="24"/>
          <w:lang w:eastAsia="ko-KR"/>
        </w:rPr>
        <w:t xml:space="preserve"> </w:t>
      </w:r>
    </w:p>
    <w:p w:rsidR="0085027B" w:rsidRPr="00D02CB4" w:rsidRDefault="0085027B" w:rsidP="00093B2B">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Document for:</w:t>
      </w:r>
      <w:r w:rsidR="00F07F6D" w:rsidRPr="00D02CB4">
        <w:rPr>
          <w:rFonts w:eastAsia="Malgun Gothic"/>
          <w:b/>
          <w:sz w:val="24"/>
          <w:lang w:eastAsia="ko-KR"/>
        </w:rPr>
        <w:tab/>
      </w:r>
      <w:r w:rsidR="00F07F6D" w:rsidRPr="00D02CB4">
        <w:rPr>
          <w:rFonts w:eastAsia="Malgun Gothic"/>
          <w:b/>
          <w:sz w:val="24"/>
          <w:lang w:eastAsia="ko-KR"/>
        </w:rPr>
        <w:tab/>
      </w:r>
      <w:r w:rsidR="00075951" w:rsidRPr="00D02CB4">
        <w:rPr>
          <w:rFonts w:eastAsia="MS Mincho"/>
          <w:sz w:val="24"/>
          <w:lang w:eastAsia="zh-CN"/>
        </w:rPr>
        <w:t>Discussion and decision</w:t>
      </w:r>
    </w:p>
    <w:p w:rsidR="00B06A7B" w:rsidRPr="00D02CB4" w:rsidRDefault="006434C4" w:rsidP="00093B2B">
      <w:pPr>
        <w:pStyle w:val="Heading1"/>
        <w:spacing w:before="0" w:after="60"/>
        <w:ind w:left="432" w:hanging="403"/>
        <w:jc w:val="both"/>
        <w:rPr>
          <w:lang w:val="en-US" w:eastAsia="ko-KR"/>
        </w:rPr>
      </w:pPr>
      <w:r w:rsidRPr="00D02CB4">
        <w:rPr>
          <w:lang w:val="en-US" w:eastAsia="ko-KR"/>
        </w:rPr>
        <w:t>Introduction</w:t>
      </w:r>
    </w:p>
    <w:p w:rsidR="00484A60" w:rsidRPr="00EA1ACB" w:rsidRDefault="00422E5A" w:rsidP="00D07BDF">
      <w:pPr>
        <w:spacing w:after="0"/>
        <w:jc w:val="both"/>
        <w:rPr>
          <w:lang w:val="en-US" w:eastAsia="ko-KR"/>
        </w:rPr>
      </w:pPr>
      <w:r w:rsidRPr="00EA1ACB">
        <w:rPr>
          <w:lang w:val="en-US" w:eastAsia="ko-KR"/>
        </w:rPr>
        <w:t>T</w:t>
      </w:r>
      <w:r w:rsidR="00EA0F81" w:rsidRPr="00EA1ACB">
        <w:rPr>
          <w:lang w:val="en-US" w:eastAsia="ko-KR"/>
        </w:rPr>
        <w:t>his contribution discusses remaining issue</w:t>
      </w:r>
      <w:r w:rsidR="008C6F5E">
        <w:rPr>
          <w:lang w:val="en-US" w:eastAsia="ko-KR"/>
        </w:rPr>
        <w:t>s</w:t>
      </w:r>
      <w:r w:rsidR="00EA0F81" w:rsidRPr="00EA1ACB">
        <w:rPr>
          <w:lang w:val="en-US" w:eastAsia="ko-KR"/>
        </w:rPr>
        <w:t xml:space="preserve"> for DL SPS</w:t>
      </w:r>
      <w:r w:rsidRPr="00EA1ACB">
        <w:rPr>
          <w:lang w:val="en-US" w:eastAsia="ko-KR"/>
        </w:rPr>
        <w:t xml:space="preserve">. </w:t>
      </w:r>
    </w:p>
    <w:p w:rsidR="00AA0B8B" w:rsidRDefault="00AA0B8B" w:rsidP="00093B2B">
      <w:pPr>
        <w:spacing w:after="0"/>
        <w:ind w:firstLineChars="142" w:firstLine="284"/>
        <w:jc w:val="both"/>
        <w:rPr>
          <w:lang w:val="en-US" w:eastAsia="ko-KR"/>
        </w:rPr>
      </w:pPr>
    </w:p>
    <w:p w:rsidR="00D91AAB" w:rsidRPr="00D02CB4" w:rsidRDefault="00282942" w:rsidP="00093B2B">
      <w:pPr>
        <w:pStyle w:val="Heading1"/>
        <w:pBdr>
          <w:top w:val="single" w:sz="12" w:space="2" w:color="auto"/>
        </w:pBdr>
        <w:spacing w:before="0" w:after="60"/>
        <w:ind w:left="432" w:hanging="432"/>
        <w:jc w:val="both"/>
        <w:rPr>
          <w:rFonts w:eastAsia="宋体"/>
          <w:lang w:eastAsia="zh-CN"/>
        </w:rPr>
      </w:pPr>
      <w:r w:rsidRPr="00D02CB4">
        <w:rPr>
          <w:rFonts w:eastAsia="宋体"/>
          <w:lang w:eastAsia="zh-CN"/>
        </w:rPr>
        <w:t>Discussion</w:t>
      </w:r>
    </w:p>
    <w:p w:rsidR="00D02CB4" w:rsidRPr="00D02CB4" w:rsidRDefault="00D02CB4" w:rsidP="00093B2B">
      <w:pPr>
        <w:pStyle w:val="ListParagraph"/>
        <w:keepNext/>
        <w:keepLines/>
        <w:numPr>
          <w:ilvl w:val="0"/>
          <w:numId w:val="5"/>
        </w:numPr>
        <w:spacing w:before="180" w:after="180"/>
        <w:outlineLvl w:val="1"/>
        <w:rPr>
          <w:rFonts w:ascii="Arial" w:eastAsia="宋体" w:hAnsi="Arial"/>
          <w:vanish/>
          <w:kern w:val="2"/>
          <w:sz w:val="32"/>
          <w:szCs w:val="20"/>
          <w:lang w:val="en-GB"/>
        </w:rPr>
      </w:pPr>
    </w:p>
    <w:p w:rsidR="00D02CB4" w:rsidRPr="00D02CB4" w:rsidRDefault="00D02CB4" w:rsidP="00093B2B">
      <w:pPr>
        <w:pStyle w:val="ListParagraph"/>
        <w:keepNext/>
        <w:keepLines/>
        <w:numPr>
          <w:ilvl w:val="0"/>
          <w:numId w:val="5"/>
        </w:numPr>
        <w:spacing w:before="180" w:after="180"/>
        <w:outlineLvl w:val="1"/>
        <w:rPr>
          <w:rFonts w:ascii="Arial" w:eastAsia="宋体" w:hAnsi="Arial"/>
          <w:vanish/>
          <w:kern w:val="2"/>
          <w:sz w:val="32"/>
          <w:szCs w:val="20"/>
          <w:lang w:val="en-GB"/>
        </w:rPr>
      </w:pPr>
    </w:p>
    <w:p w:rsidR="0000415C" w:rsidRDefault="0000415C" w:rsidP="00093B2B">
      <w:pPr>
        <w:pStyle w:val="Heading2"/>
        <w:rPr>
          <w:color w:val="auto"/>
          <w:sz w:val="28"/>
          <w:lang w:eastAsia="zh-CN"/>
        </w:rPr>
      </w:pPr>
      <w:r w:rsidRPr="008C6F5E">
        <w:rPr>
          <w:color w:val="auto"/>
          <w:sz w:val="28"/>
          <w:lang w:eastAsia="zh-CN"/>
        </w:rPr>
        <w:t>Multiple aggregation factors for DL SPS</w:t>
      </w:r>
    </w:p>
    <w:p w:rsidR="008C6F5E" w:rsidRPr="008C6F5E" w:rsidRDefault="008C6F5E" w:rsidP="008C6F5E">
      <w:pPr>
        <w:rPr>
          <w:rFonts w:eastAsia="等线"/>
          <w:lang w:eastAsia="zh-CN"/>
        </w:rPr>
      </w:pPr>
      <w:r>
        <w:rPr>
          <w:rFonts w:eastAsia="等线" w:hint="eastAsia"/>
          <w:lang w:eastAsia="zh-CN"/>
        </w:rPr>
        <w:t>F</w:t>
      </w:r>
      <w:r>
        <w:rPr>
          <w:rFonts w:eastAsia="等线"/>
          <w:lang w:eastAsia="zh-CN"/>
        </w:rPr>
        <w:t xml:space="preserve">ollowing agreements were achieved in </w:t>
      </w:r>
      <w:r w:rsidR="00CA506A">
        <w:rPr>
          <w:rFonts w:eastAsia="等线"/>
          <w:lang w:eastAsia="zh-CN"/>
        </w:rPr>
        <w:t xml:space="preserve">RAN1#100bE </w:t>
      </w:r>
      <w:r>
        <w:rPr>
          <w:rFonts w:eastAsia="等线"/>
          <w:lang w:eastAsia="zh-CN"/>
        </w:rPr>
        <w:t>meeting</w:t>
      </w:r>
    </w:p>
    <w:tbl>
      <w:tblPr>
        <w:tblStyle w:val="TableGrid"/>
        <w:tblW w:w="0" w:type="auto"/>
        <w:tblLook w:val="04A0" w:firstRow="1" w:lastRow="0" w:firstColumn="1" w:lastColumn="0" w:noHBand="0" w:noVBand="1"/>
      </w:tblPr>
      <w:tblGrid>
        <w:gridCol w:w="9737"/>
      </w:tblGrid>
      <w:tr w:rsidR="008C6F5E" w:rsidTr="00622978">
        <w:tc>
          <w:tcPr>
            <w:tcW w:w="9737" w:type="dxa"/>
          </w:tcPr>
          <w:p w:rsidR="008C6F5E" w:rsidRPr="00237694" w:rsidRDefault="008C6F5E" w:rsidP="008C6F5E">
            <w:pPr>
              <w:wordWrap w:val="0"/>
              <w:rPr>
                <w:lang w:eastAsia="ko-KR"/>
              </w:rPr>
            </w:pPr>
            <w:r w:rsidRPr="00237694">
              <w:rPr>
                <w:highlight w:val="green"/>
                <w:lang w:eastAsia="ko-KR"/>
              </w:rPr>
              <w:t>Agreements</w:t>
            </w:r>
            <w:r w:rsidRPr="00237694">
              <w:rPr>
                <w:lang w:eastAsia="ko-KR"/>
              </w:rPr>
              <w:t>:</w:t>
            </w:r>
          </w:p>
          <w:p w:rsidR="008C6F5E" w:rsidRPr="00237694" w:rsidRDefault="008C6F5E" w:rsidP="008C6F5E">
            <w:pPr>
              <w:wordWrap w:val="0"/>
              <w:spacing w:line="240" w:lineRule="atLeast"/>
              <w:rPr>
                <w:lang w:eastAsia="ko-KR"/>
              </w:rPr>
            </w:pPr>
            <w:r w:rsidRPr="00237694">
              <w:rPr>
                <w:lang w:eastAsia="ko-KR"/>
              </w:rPr>
              <w:t>In case of collision in time domain among SPS PDSCHs each without a corresponding PDCCH, when a UE is configured with </w:t>
            </w:r>
            <w:proofErr w:type="spellStart"/>
            <w:r w:rsidRPr="00237694">
              <w:rPr>
                <w:i/>
                <w:iCs/>
                <w:lang w:eastAsia="ko-KR"/>
              </w:rPr>
              <w:t>pdsch-AggregationFactor</w:t>
            </w:r>
            <w:proofErr w:type="spellEnd"/>
            <w:r w:rsidRPr="00237694">
              <w:rPr>
                <w:lang w:eastAsia="ko-KR"/>
              </w:rPr>
              <w:t>, SPS PDSCH overlapping handling is performed per slot.</w:t>
            </w:r>
          </w:p>
          <w:p w:rsidR="008C6F5E" w:rsidRPr="00237694" w:rsidRDefault="008C6F5E" w:rsidP="008C6F5E">
            <w:pPr>
              <w:pStyle w:val="ListParagraph"/>
              <w:numPr>
                <w:ilvl w:val="0"/>
                <w:numId w:val="39"/>
              </w:numPr>
              <w:wordWrap w:val="0"/>
              <w:spacing w:line="240" w:lineRule="atLeast"/>
              <w:rPr>
                <w:lang w:eastAsia="ko-KR"/>
              </w:rPr>
            </w:pPr>
            <w:r w:rsidRPr="00237694">
              <w:rPr>
                <w:lang w:eastAsia="ko-KR"/>
              </w:rPr>
              <w:t xml:space="preserve">FFS: Type-1 and Type-2 HARQ-ACK codebook construction when UE is configured with (multiple) </w:t>
            </w:r>
            <w:proofErr w:type="spellStart"/>
            <w:r w:rsidRPr="00237694">
              <w:rPr>
                <w:i/>
                <w:iCs/>
                <w:lang w:eastAsia="ko-KR"/>
              </w:rPr>
              <w:t>pdsch-AggregationFactor</w:t>
            </w:r>
            <w:proofErr w:type="spellEnd"/>
          </w:p>
          <w:p w:rsidR="008C6F5E" w:rsidRPr="008C6F5E" w:rsidRDefault="008C6F5E" w:rsidP="00622978">
            <w:pPr>
              <w:rPr>
                <w:lang w:val="x-none"/>
              </w:rPr>
            </w:pPr>
          </w:p>
        </w:tc>
      </w:tr>
    </w:tbl>
    <w:p w:rsidR="009C66F4" w:rsidRDefault="009C66F4" w:rsidP="00D07BDF">
      <w:pPr>
        <w:jc w:val="both"/>
        <w:rPr>
          <w:rFonts w:eastAsia="等线"/>
          <w:lang w:eastAsia="zh-CN"/>
        </w:rPr>
      </w:pPr>
    </w:p>
    <w:p w:rsidR="00D8426D" w:rsidRPr="00D07BDF" w:rsidRDefault="00D8426D" w:rsidP="00D07BDF">
      <w:pPr>
        <w:jc w:val="both"/>
        <w:rPr>
          <w:rFonts w:eastAsia="等线"/>
          <w:lang w:eastAsia="zh-CN"/>
        </w:rPr>
      </w:pPr>
      <w:r>
        <w:rPr>
          <w:rFonts w:eastAsia="等线" w:hint="eastAsia"/>
          <w:lang w:eastAsia="zh-CN"/>
        </w:rPr>
        <w:t>I</w:t>
      </w:r>
      <w:r>
        <w:rPr>
          <w:rFonts w:eastAsia="等线"/>
          <w:lang w:eastAsia="zh-CN"/>
        </w:rPr>
        <w:t>n last meeting, following agreement was further achieved</w:t>
      </w:r>
    </w:p>
    <w:tbl>
      <w:tblPr>
        <w:tblStyle w:val="TableGrid"/>
        <w:tblW w:w="0" w:type="auto"/>
        <w:tblLook w:val="04A0" w:firstRow="1" w:lastRow="0" w:firstColumn="1" w:lastColumn="0" w:noHBand="0" w:noVBand="1"/>
      </w:tblPr>
      <w:tblGrid>
        <w:gridCol w:w="9737"/>
      </w:tblGrid>
      <w:tr w:rsidR="007D7DFE" w:rsidTr="009C66F4">
        <w:tc>
          <w:tcPr>
            <w:tcW w:w="9737" w:type="dxa"/>
          </w:tcPr>
          <w:p w:rsidR="007D7DFE" w:rsidRDefault="007D7DFE" w:rsidP="007D7DFE">
            <w:pPr>
              <w:rPr>
                <w:b/>
                <w:bCs/>
                <w:highlight w:val="green"/>
                <w:lang w:eastAsia="x-none"/>
              </w:rPr>
            </w:pPr>
            <w:r>
              <w:rPr>
                <w:b/>
                <w:bCs/>
                <w:highlight w:val="green"/>
                <w:lang w:eastAsia="x-none"/>
              </w:rPr>
              <w:t>Agreement</w:t>
            </w:r>
          </w:p>
          <w:p w:rsidR="007D7DFE" w:rsidRDefault="007D7DFE" w:rsidP="007D7DFE">
            <w:pPr>
              <w:pStyle w:val="ListParagraph"/>
              <w:widowControl w:val="0"/>
              <w:autoSpaceDE w:val="0"/>
              <w:autoSpaceDN w:val="0"/>
              <w:spacing w:line="240" w:lineRule="atLeast"/>
              <w:ind w:left="0"/>
              <w:jc w:val="both"/>
            </w:pPr>
            <w:r>
              <w:t xml:space="preserve">For Type-1 HARQ-ACK codebook, the set of </w:t>
            </w:r>
            <w:proofErr w:type="spellStart"/>
            <w:r>
              <w:t>M</w:t>
            </w:r>
            <w:r>
              <w:rPr>
                <w:vertAlign w:val="subscript"/>
              </w:rPr>
              <w:t>A,c</w:t>
            </w:r>
            <w:proofErr w:type="spellEnd"/>
            <w:r>
              <w:t xml:space="preserve"> occasions for candidate PDSCH receptions should be determined based on the maximum of the values of </w:t>
            </w:r>
            <w:proofErr w:type="spellStart"/>
            <w:r>
              <w:t>pdsch-AggregationFactor</w:t>
            </w:r>
            <w:proofErr w:type="spellEnd"/>
            <w:r>
              <w:t xml:space="preserve"> values, if provided in SPS-Config and/or PDSCH-Config, if provided.</w:t>
            </w:r>
          </w:p>
          <w:p w:rsidR="007D7DFE" w:rsidRDefault="007D7DFE" w:rsidP="007D7DFE">
            <w:pPr>
              <w:numPr>
                <w:ilvl w:val="0"/>
                <w:numId w:val="40"/>
              </w:numPr>
              <w:spacing w:after="0" w:line="240" w:lineRule="auto"/>
              <w:rPr>
                <w:lang w:eastAsia="x-none"/>
              </w:rPr>
            </w:pPr>
            <w:r>
              <w:rPr>
                <w:rFonts w:eastAsia="Malgun Gothic"/>
              </w:rPr>
              <w:t>FFS: if RepNumR16 is provided</w:t>
            </w:r>
          </w:p>
          <w:p w:rsidR="007D7DFE" w:rsidRDefault="007D7DFE" w:rsidP="007D7DFE">
            <w:pPr>
              <w:numPr>
                <w:ilvl w:val="0"/>
                <w:numId w:val="40"/>
              </w:numPr>
              <w:spacing w:after="0" w:line="240" w:lineRule="auto"/>
              <w:rPr>
                <w:lang w:eastAsia="x-none"/>
              </w:rPr>
            </w:pPr>
            <w:r>
              <w:rPr>
                <w:rFonts w:eastAsia="Malgun Gothic"/>
              </w:rPr>
              <w:t xml:space="preserve">For SPS PDSCH(s) with aggregation factor, UE generates A/N bits in the same way as in Rel-15 with </w:t>
            </w:r>
            <w:proofErr w:type="spellStart"/>
            <w:r>
              <w:rPr>
                <w:rFonts w:eastAsia="Malgun Gothic"/>
              </w:rPr>
              <w:t>pdsch</w:t>
            </w:r>
            <w:proofErr w:type="spellEnd"/>
            <w:r>
              <w:rPr>
                <w:rFonts w:eastAsia="Malgun Gothic"/>
              </w:rPr>
              <w:t xml:space="preserve">- aggregation factor in Rel-15 with given set of </w:t>
            </w:r>
            <w:proofErr w:type="spellStart"/>
            <w:r>
              <w:rPr>
                <w:rFonts w:eastAsia="Malgun Gothic"/>
              </w:rPr>
              <w:t>M</w:t>
            </w:r>
            <w:r>
              <w:rPr>
                <w:rFonts w:eastAsia="Malgun Gothic"/>
                <w:vertAlign w:val="subscript"/>
              </w:rPr>
              <w:t>A,c</w:t>
            </w:r>
            <w:proofErr w:type="spellEnd"/>
            <w:r>
              <w:rPr>
                <w:rFonts w:eastAsia="Malgun Gothic"/>
              </w:rPr>
              <w:t xml:space="preserve"> occasions</w:t>
            </w:r>
          </w:p>
          <w:p w:rsidR="007D7DFE" w:rsidRPr="00D07BDF" w:rsidRDefault="007D7DFE" w:rsidP="009C66F4"/>
        </w:tc>
      </w:tr>
    </w:tbl>
    <w:p w:rsidR="00D07BDF" w:rsidRPr="00D07BDF" w:rsidRDefault="00D07BDF" w:rsidP="00D07BDF">
      <w:pPr>
        <w:jc w:val="both"/>
      </w:pPr>
    </w:p>
    <w:p w:rsidR="001F3D48" w:rsidRPr="009C66F4" w:rsidRDefault="007A5D78" w:rsidP="00D07BDF">
      <w:pPr>
        <w:jc w:val="both"/>
        <w:rPr>
          <w:rFonts w:eastAsia="Malgun Gothic"/>
        </w:rPr>
      </w:pPr>
      <w:r w:rsidRPr="009C66F4">
        <w:t xml:space="preserve">For Type-1 HARQ-ACK codebook, </w:t>
      </w:r>
      <w:r w:rsidR="001F3D48" w:rsidRPr="009C66F4">
        <w:t xml:space="preserve">the remaining issue is the case when </w:t>
      </w:r>
      <w:r w:rsidR="001F3D48" w:rsidRPr="009C66F4">
        <w:rPr>
          <w:rFonts w:eastAsia="Malgun Gothic"/>
        </w:rPr>
        <w:t>RepNumR16 is provided.</w:t>
      </w:r>
      <w:r w:rsidR="00340E7C" w:rsidRPr="009C66F4">
        <w:rPr>
          <w:rFonts w:eastAsia="Malgun Gothic"/>
        </w:rPr>
        <w:t xml:space="preserve"> Although in MIMO it was agreed to use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m:rPr>
            <m:sty m:val="p"/>
          </m:rPr>
          <w:rPr>
            <w:rFonts w:ascii="Cambria Math" w:hAnsi="Cambria Math"/>
          </w:rPr>
          <m:t>=1</m:t>
        </m:r>
      </m:oMath>
      <w:r w:rsidR="00340E7C" w:rsidRPr="009C66F4">
        <w:rPr>
          <w:rFonts w:eastAsia="Malgun Gothic"/>
        </w:rPr>
        <w:t xml:space="preserve"> to generate the</w:t>
      </w:r>
      <w:r w:rsidR="009C66F4" w:rsidRPr="009C66F4">
        <w:rPr>
          <w:rFonts w:eastAsia="Malgun Gothic"/>
        </w:rPr>
        <w:t xml:space="preserve"> Type-1</w:t>
      </w:r>
      <w:r w:rsidR="00340E7C" w:rsidRPr="009C66F4">
        <w:rPr>
          <w:rFonts w:eastAsia="Malgun Gothic"/>
        </w:rPr>
        <w:t xml:space="preserve"> HARQ-ACK codebook, this agreement is based on the assumption that the last repetition can always be ensured by gNB. For dynamic scheduled PDSCHs, this is a reasonable assumption, however, for SPS PDSCH, the assumption can hardly be ensured since SPS PDSCH can be cancelled by another SPS PDSCH with smaller index, semi-</w:t>
      </w:r>
      <w:r w:rsidR="00520AFE" w:rsidRPr="009C66F4">
        <w:rPr>
          <w:rFonts w:eastAsia="Malgun Gothic"/>
        </w:rPr>
        <w:t xml:space="preserve">static configured UL symbols, dynamic SFI, </w:t>
      </w:r>
      <w:r w:rsidR="00D07BDF" w:rsidRPr="009C66F4">
        <w:rPr>
          <w:rFonts w:eastAsia="Malgun Gothic"/>
        </w:rPr>
        <w:t>dynamic grant and etc. Therefore, for a UE provided with RepNumR16, the maximum of RepNumR16 should be used to generate Type-1 HARQ-ACK codebook</w:t>
      </w:r>
      <w:r w:rsidR="009C66F4" w:rsidRPr="009C66F4">
        <w:rPr>
          <w:rFonts w:eastAsia="Malgun Gothic"/>
        </w:rPr>
        <w:t xml:space="preserve"> to ensure the HARQ-ACK can be included in the HARQ-ACK codebook for a SPS PDSCH with at least one repetition received by UE</w:t>
      </w:r>
      <w:r w:rsidR="00D07BDF" w:rsidRPr="009C66F4">
        <w:rPr>
          <w:rFonts w:eastAsia="Malgun Gothic"/>
        </w:rPr>
        <w:t>.</w:t>
      </w:r>
    </w:p>
    <w:p w:rsidR="00D07BDF" w:rsidRPr="008C6F5E" w:rsidRDefault="00D07BDF" w:rsidP="00D07BDF">
      <w:pPr>
        <w:jc w:val="both"/>
        <w:rPr>
          <w:b/>
          <w:i/>
          <w:u w:val="single"/>
          <w:lang w:eastAsia="ko-KR"/>
        </w:rPr>
      </w:pPr>
      <w:r w:rsidRPr="008C6F5E">
        <w:rPr>
          <w:b/>
          <w:i/>
          <w:u w:val="single"/>
          <w:lang w:eastAsia="ko-KR"/>
        </w:rPr>
        <w:t xml:space="preserve">Proposal </w:t>
      </w:r>
      <w:r w:rsidR="00A824A6">
        <w:rPr>
          <w:b/>
          <w:i/>
          <w:u w:val="single"/>
          <w:lang w:eastAsia="ko-KR"/>
        </w:rPr>
        <w:t>1</w:t>
      </w:r>
      <w:r w:rsidRPr="008C6F5E">
        <w:rPr>
          <w:b/>
          <w:i/>
          <w:u w:val="single"/>
          <w:lang w:eastAsia="ko-KR"/>
        </w:rPr>
        <w:t xml:space="preserve">: For Type-1 HARQ-ACK codebook, the set of </w:t>
      </w:r>
      <w:proofErr w:type="spellStart"/>
      <w:proofErr w:type="gramStart"/>
      <w:r w:rsidRPr="008C6F5E">
        <w:rPr>
          <w:b/>
          <w:i/>
          <w:u w:val="single"/>
          <w:lang w:eastAsia="ko-KR"/>
        </w:rPr>
        <w:t>M</w:t>
      </w:r>
      <w:r w:rsidRPr="008C6F5E">
        <w:rPr>
          <w:b/>
          <w:i/>
          <w:u w:val="single"/>
          <w:vertAlign w:val="subscript"/>
          <w:lang w:eastAsia="ko-KR"/>
        </w:rPr>
        <w:t>A,c</w:t>
      </w:r>
      <w:proofErr w:type="spellEnd"/>
      <w:proofErr w:type="gramEnd"/>
      <w:r w:rsidRPr="008C6F5E">
        <w:rPr>
          <w:b/>
          <w:i/>
          <w:u w:val="single"/>
          <w:lang w:eastAsia="ko-KR"/>
        </w:rPr>
        <w:t xml:space="preserve"> occasions for candidate PDSCH receptions should be determined based on the maximum</w:t>
      </w:r>
      <w:r w:rsidR="007E63C8">
        <w:rPr>
          <w:b/>
          <w:i/>
          <w:u w:val="single"/>
          <w:lang w:eastAsia="ko-KR"/>
        </w:rPr>
        <w:t xml:space="preserve"> value</w:t>
      </w:r>
      <w:r w:rsidRPr="008C6F5E">
        <w:rPr>
          <w:b/>
          <w:i/>
          <w:u w:val="single"/>
          <w:lang w:eastAsia="ko-KR"/>
        </w:rPr>
        <w:t xml:space="preserve"> of RepNumR16, if provided. The following TP should be adopted.</w:t>
      </w:r>
    </w:p>
    <w:p w:rsidR="007A5D78" w:rsidRPr="008C6F5E" w:rsidRDefault="007A5D78" w:rsidP="00093B2B">
      <w:pPr>
        <w:jc w:val="both"/>
        <w:rPr>
          <w:b/>
          <w:i/>
          <w:u w:val="single"/>
          <w:lang w:eastAsia="ko-KR"/>
        </w:rPr>
      </w:pPr>
    </w:p>
    <w:tbl>
      <w:tblPr>
        <w:tblStyle w:val="TableGrid"/>
        <w:tblW w:w="0" w:type="auto"/>
        <w:tblLook w:val="04A0" w:firstRow="1" w:lastRow="0" w:firstColumn="1" w:lastColumn="0" w:noHBand="0" w:noVBand="1"/>
      </w:tblPr>
      <w:tblGrid>
        <w:gridCol w:w="9629"/>
      </w:tblGrid>
      <w:tr w:rsidR="00DD2CFA" w:rsidTr="00622978">
        <w:tc>
          <w:tcPr>
            <w:tcW w:w="9629" w:type="dxa"/>
            <w:tcBorders>
              <w:top w:val="single" w:sz="4" w:space="0" w:color="000000"/>
              <w:left w:val="single" w:sz="4" w:space="0" w:color="000000"/>
              <w:bottom w:val="single" w:sz="4" w:space="0" w:color="000000"/>
              <w:right w:val="single" w:sz="4" w:space="0" w:color="000000"/>
            </w:tcBorders>
            <w:hideMark/>
          </w:tcPr>
          <w:p w:rsidR="00DD2CFA" w:rsidRPr="003A00B6" w:rsidRDefault="00DD2CFA" w:rsidP="00622978">
            <w:pPr>
              <w:rPr>
                <w:b/>
                <w:lang w:eastAsia="x-none"/>
              </w:rPr>
            </w:pPr>
            <w:r w:rsidRPr="003A00B6">
              <w:rPr>
                <w:b/>
                <w:lang w:eastAsia="x-none"/>
              </w:rPr>
              <w:t>TS 38.213</w:t>
            </w:r>
          </w:p>
          <w:p w:rsidR="00DD2CFA" w:rsidRPr="003A00B6" w:rsidRDefault="00DD2CFA" w:rsidP="00622978">
            <w:pPr>
              <w:pStyle w:val="Heading4"/>
              <w:numPr>
                <w:ilvl w:val="0"/>
                <w:numId w:val="0"/>
              </w:numPr>
              <w:ind w:left="438" w:hanging="438"/>
              <w:outlineLvl w:val="3"/>
              <w:rPr>
                <w:rFonts w:ascii="Times New Roman" w:hAnsi="Times New Roman"/>
                <w:color w:val="auto"/>
              </w:rPr>
            </w:pPr>
            <w:r w:rsidRPr="003A00B6">
              <w:rPr>
                <w:rFonts w:ascii="Times New Roman" w:hAnsi="Times New Roman"/>
                <w:color w:val="auto"/>
              </w:rPr>
              <w:t xml:space="preserve">9.1.2.1 Type-1 HARQ-ACK codebook </w:t>
            </w:r>
            <w:r w:rsidR="007E63C8">
              <w:rPr>
                <w:rFonts w:ascii="Times New Roman" w:hAnsi="Times New Roman"/>
                <w:color w:val="auto"/>
              </w:rPr>
              <w:t>determination</w:t>
            </w:r>
          </w:p>
          <w:p w:rsidR="00DD2CFA" w:rsidRDefault="00DD2CFA" w:rsidP="00622978">
            <w:pPr>
              <w:rPr>
                <w:rFonts w:eastAsiaTheme="minorEastAsia"/>
                <w:lang w:eastAsia="zh-CN"/>
              </w:rPr>
            </w:pPr>
            <w:r w:rsidRPr="003A00B6">
              <w:rPr>
                <w:rFonts w:eastAsiaTheme="minorEastAsia"/>
                <w:lang w:eastAsia="zh-CN"/>
              </w:rPr>
              <w:t>…</w:t>
            </w:r>
          </w:p>
          <w:p w:rsidR="00D07BDF" w:rsidRDefault="00D07BDF" w:rsidP="00D07BDF">
            <w:r>
              <w:rPr>
                <w:lang w:eastAsia="zh-CN"/>
              </w:rPr>
              <w:t xml:space="preserve">If the UE is provided </w:t>
            </w:r>
            <w:proofErr w:type="spellStart"/>
            <w:r w:rsidRPr="00D1272A">
              <w:rPr>
                <w:i/>
                <w:iCs/>
              </w:rPr>
              <w:t>pdsch-AggregationFactor</w:t>
            </w:r>
            <w:proofErr w:type="spellEnd"/>
            <w:r>
              <w:t xml:space="preserve"> </w:t>
            </w:r>
            <w:r w:rsidRPr="00FE19A5">
              <w:t xml:space="preserve">in </w:t>
            </w:r>
            <w:r w:rsidRPr="00FE19A5">
              <w:rPr>
                <w:i/>
                <w:iCs/>
              </w:rPr>
              <w:t>SPS-</w:t>
            </w:r>
            <w:proofErr w:type="spellStart"/>
            <w:r w:rsidRPr="00FE19A5">
              <w:rPr>
                <w:i/>
                <w:iCs/>
              </w:rPr>
              <w:t>Config</w:t>
            </w:r>
            <w:proofErr w:type="spellEnd"/>
            <w:r w:rsidRPr="00FE19A5">
              <w:t xml:space="preserve"> or </w:t>
            </w:r>
            <w:r w:rsidRPr="00FE19A5">
              <w:rPr>
                <w:i/>
                <w:iCs/>
              </w:rPr>
              <w:t>PDSCH-Config</w:t>
            </w:r>
            <w:r w:rsidRPr="00FE19A5">
              <w:t xml:space="preserve"> </w:t>
            </w:r>
            <w:r w:rsidRPr="00DD087B">
              <w:rPr>
                <w:rFonts w:hint="eastAsia"/>
                <w:lang w:eastAsia="zh-CN"/>
              </w:rPr>
              <w:t>and no</w:t>
            </w:r>
            <w:r w:rsidRPr="00DD087B">
              <w:t xml:space="preserve"> entry in </w:t>
            </w:r>
            <w:proofErr w:type="spellStart"/>
            <w:r w:rsidRPr="00D1272A">
              <w:rPr>
                <w:i/>
              </w:rPr>
              <w:t>pdsch-TimeDomainAllocationList</w:t>
            </w:r>
            <w:proofErr w:type="spellEnd"/>
            <w:r w:rsidRPr="00DD087B">
              <w:rPr>
                <w:iCs/>
              </w:rPr>
              <w:t xml:space="preserve"> includes </w:t>
            </w:r>
            <w:r w:rsidRPr="00D1272A">
              <w:rPr>
                <w:rFonts w:cstheme="minorHAnsi"/>
                <w:i/>
                <w:iCs/>
                <w:lang w:eastAsia="zh-CN"/>
              </w:rPr>
              <w:t>RepNumR16</w:t>
            </w:r>
            <w:r w:rsidRPr="00DD087B">
              <w:t xml:space="preserve"> in </w:t>
            </w:r>
            <w:r w:rsidRPr="00D1272A">
              <w:rPr>
                <w:i/>
              </w:rPr>
              <w:t>PDSCH-</w:t>
            </w:r>
            <w:proofErr w:type="spellStart"/>
            <w:r w:rsidRPr="00D1272A">
              <w:rPr>
                <w:i/>
              </w:rPr>
              <w:t>TimeDomainResourceAllocation</w:t>
            </w:r>
            <w:proofErr w:type="spellEnd"/>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proofErr w:type="spellStart"/>
            <w:r w:rsidRPr="00D1272A">
              <w:rPr>
                <w:i/>
                <w:iCs/>
              </w:rPr>
              <w:t>pdsch-AggregationFactor</w:t>
            </w:r>
            <w:proofErr w:type="spellEnd"/>
            <w:r w:rsidRPr="00FE19A5">
              <w:t xml:space="preserve"> in </w:t>
            </w:r>
            <w:r w:rsidRPr="00FE19A5">
              <w:rPr>
                <w:i/>
                <w:iCs/>
              </w:rPr>
              <w:t>SPS-</w:t>
            </w:r>
            <w:proofErr w:type="spellStart"/>
            <w:r w:rsidRPr="00FE19A5">
              <w:rPr>
                <w:i/>
                <w:iCs/>
              </w:rPr>
              <w:t>Config</w:t>
            </w:r>
            <w:proofErr w:type="spellEnd"/>
            <w:r w:rsidRPr="00FE19A5">
              <w:t xml:space="preserve"> or </w:t>
            </w:r>
            <w:r w:rsidRPr="00FE19A5">
              <w:rPr>
                <w:i/>
                <w:iCs/>
              </w:rPr>
              <w:t>PDSCH-Config</w:t>
            </w:r>
            <w:r w:rsidRPr="00DD087B">
              <w:t>;</w:t>
            </w:r>
            <w:r>
              <w:t xml:space="preserve"> </w:t>
            </w:r>
            <w:r w:rsidRPr="00DD087B">
              <w:t xml:space="preserve"> </w:t>
            </w:r>
            <w:ins w:id="2" w:author="sa zhang/Communication Standard Research Lab /SRC-Beijing/Staff Engineer/Samsung Electronics" w:date="2020-08-06T09:40:00Z">
              <w:r>
                <w:rPr>
                  <w:lang w:eastAsia="zh-CN"/>
                </w:rPr>
                <w:t xml:space="preserve">If the UE is provided </w:t>
              </w:r>
              <w:r w:rsidRPr="00D07BDF">
                <w:rPr>
                  <w:iCs/>
                </w:rPr>
                <w:t>at least one</w:t>
              </w:r>
              <w:r>
                <w:rPr>
                  <w:i/>
                  <w:iCs/>
                </w:rPr>
                <w:t xml:space="preserve"> </w:t>
              </w:r>
              <w:r w:rsidRPr="00DD087B">
                <w:t xml:space="preserve">entry in </w:t>
              </w:r>
              <w:proofErr w:type="spellStart"/>
              <w:r w:rsidRPr="00D1272A">
                <w:rPr>
                  <w:i/>
                </w:rPr>
                <w:t>pdsch-TimeDomainAllocationList</w:t>
              </w:r>
              <w:proofErr w:type="spellEnd"/>
              <w:r w:rsidRPr="00DD087B">
                <w:rPr>
                  <w:iCs/>
                </w:rPr>
                <w:t xml:space="preserve"> includes </w:t>
              </w:r>
              <w:r w:rsidRPr="00D1272A">
                <w:rPr>
                  <w:rFonts w:cstheme="minorHAnsi"/>
                  <w:i/>
                  <w:iCs/>
                  <w:lang w:eastAsia="zh-CN"/>
                </w:rPr>
                <w:t>RepNumR16</w:t>
              </w:r>
              <w:r w:rsidRPr="00DD087B">
                <w:t xml:space="preserve"> in </w:t>
              </w:r>
              <w:r w:rsidRPr="00D1272A">
                <w:rPr>
                  <w:i/>
                </w:rPr>
                <w:t>PDSCH-</w:t>
              </w:r>
              <w:proofErr w:type="spellStart"/>
              <w:r w:rsidRPr="00D1272A">
                <w:rPr>
                  <w:i/>
                </w:rPr>
                <w:t>TimeDomainResourceAllocation</w:t>
              </w:r>
              <w:proofErr w:type="spellEnd"/>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value of</w:t>
              </w:r>
              <w:r>
                <w:t xml:space="preserve"> </w:t>
              </w:r>
            </w:ins>
            <w:ins w:id="3" w:author="sa zhang/Communication Standard Research Lab /SRC-Beijing/Staff Engineer/Samsung Electronics" w:date="2020-08-06T09:41:00Z">
              <w:r w:rsidRPr="00D1272A">
                <w:rPr>
                  <w:rFonts w:cstheme="minorHAnsi"/>
                  <w:i/>
                  <w:iCs/>
                  <w:lang w:eastAsia="zh-CN"/>
                </w:rPr>
                <w:t>RepNumR16</w:t>
              </w:r>
            </w:ins>
            <w:ins w:id="4" w:author="sa zhang/Communication Standard Research Lab /SRC-Beijing/Staff Engineer/Samsung Electronics" w:date="2020-08-06T09:40:00Z">
              <w:r w:rsidRPr="00DD087B">
                <w:t xml:space="preserve">; </w:t>
              </w:r>
            </w:ins>
            <w:r w:rsidRPr="00DD087B">
              <w:t>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m:t>
                  </m:r>
                  <m:r>
                    <w:del w:id="5" w:author="sa zhang/Communication Standard Research Lab /SRC-Beijing/Staff Engineer/Samsung Electronics" w:date="2020-08-06T09:42:00Z">
                      <m:rPr>
                        <m:sty m:val="p"/>
                      </m:rPr>
                      <w:rPr>
                        <w:rFonts w:ascii="Cambria Math" w:hAnsi="Cambria Math"/>
                      </w:rPr>
                      <m:t>,max</m:t>
                    </w:del>
                  </m:r>
                  <m:r>
                    <m:rPr>
                      <m:sty m:val="p"/>
                    </m:rPr>
                    <w:rPr>
                      <w:rFonts w:ascii="Cambria Math" w:hAnsi="Cambria Math"/>
                    </w:rPr>
                    <m:t>t</m:t>
                  </m:r>
                  <m:r>
                    <w:ins w:id="6" w:author="sa zhang/Communication Standard Research Lab /SRC-Beijing/Staff Engineer/Samsung Electronics" w:date="2020-08-06T09:42:00Z">
                      <m:rPr>
                        <m:sty m:val="p"/>
                      </m:rPr>
                      <w:rPr>
                        <w:rFonts w:ascii="Cambria Math" w:hAnsi="Cambria Math"/>
                      </w:rPr>
                      <m:t>,max</m:t>
                    </w:ins>
                  </m:r>
                </m:sup>
              </m:sSubSup>
              <m:r>
                <m:rPr>
                  <m:sty m:val="p"/>
                </m:rPr>
                <w:rPr>
                  <w:rFonts w:ascii="Cambria Math" w:hAnsi="Cambria Math"/>
                </w:rPr>
                <m:t>=1</m:t>
              </m:r>
            </m:oMath>
            <w:r w:rsidRPr="00130E1E">
              <w:t>. The UE reports HARQ-</w:t>
            </w:r>
            <w:r w:rsidRPr="00DD087B">
              <w:t>ACK information for a PDSCH reception</w:t>
            </w:r>
          </w:p>
          <w:p w:rsidR="00D07BDF" w:rsidRPr="00D07BDF" w:rsidRDefault="00D07BDF" w:rsidP="00D07BDF">
            <w:pPr>
              <w:pStyle w:val="B1"/>
              <w:rPr>
                <w:color w:val="auto"/>
              </w:rPr>
            </w:pPr>
            <w:r w:rsidRPr="00D07BDF">
              <w:rPr>
                <w:color w:val="auto"/>
              </w:rPr>
              <w:t>-</w:t>
            </w:r>
            <w:r w:rsidRPr="00D07BDF">
              <w:rPr>
                <w:color w:val="auto"/>
              </w:rPr>
              <w:tab/>
              <w:t xml:space="preserve">from slot </w:t>
            </w:r>
            <m:oMath>
              <m:sSubSup>
                <m:sSubSupPr>
                  <m:ctrlPr>
                    <w:rPr>
                      <w:rFonts w:ascii="Cambria Math" w:hAnsi="Cambria Math"/>
                      <w:i/>
                      <w:color w:val="auto"/>
                    </w:rPr>
                  </m:ctrlPr>
                </m:sSubSupPr>
                <m:e>
                  <m:r>
                    <w:rPr>
                      <w:rFonts w:ascii="Cambria Math" w:hAnsi="Cambria Math"/>
                      <w:color w:val="auto"/>
                    </w:rPr>
                    <m:t>n-N</m:t>
                  </m:r>
                </m:e>
                <m:sub>
                  <m:r>
                    <m:rPr>
                      <m:sty m:val="p"/>
                    </m:rPr>
                    <w:rPr>
                      <w:rFonts w:ascii="Cambria Math" w:hAnsi="Cambria Math"/>
                      <w:color w:val="auto"/>
                    </w:rPr>
                    <m:t>PDSCH</m:t>
                  </m:r>
                </m:sub>
                <m:sup>
                  <m:r>
                    <m:rPr>
                      <m:sty m:val="p"/>
                    </m:rPr>
                    <w:rPr>
                      <w:rFonts w:ascii="Cambria Math" w:hAnsi="Cambria Math"/>
                      <w:color w:val="auto"/>
                    </w:rPr>
                    <m:t>repeat</m:t>
                  </m:r>
                </m:sup>
              </m:sSubSup>
              <m:r>
                <w:rPr>
                  <w:rFonts w:ascii="Cambria Math" w:hAnsi="Cambria Math"/>
                  <w:color w:val="auto"/>
                </w:rPr>
                <m:t>+1</m:t>
              </m:r>
            </m:oMath>
            <w:r w:rsidRPr="00D07BDF">
              <w:rPr>
                <w:color w:val="auto"/>
              </w:rPr>
              <w:t xml:space="preserve"> to slot </w:t>
            </w:r>
            <m:oMath>
              <m:r>
                <w:rPr>
                  <w:rFonts w:ascii="Cambria Math" w:hAnsi="Cambria Math"/>
                  <w:color w:val="auto"/>
                </w:rPr>
                <m:t>n</m:t>
              </m:r>
            </m:oMath>
            <w:r w:rsidRPr="00D07BDF">
              <w:rPr>
                <w:color w:val="auto"/>
                <w:lang w:eastAsia="ko-KR"/>
              </w:rPr>
              <w:t>,</w:t>
            </w:r>
            <w:r w:rsidRPr="00D07BDF">
              <w:rPr>
                <w:color w:val="auto"/>
              </w:rPr>
              <w:t xml:space="preserve"> </w:t>
            </w:r>
            <w:r w:rsidRPr="00D07BDF">
              <w:rPr>
                <w:color w:val="auto"/>
                <w:lang w:val="en-US"/>
              </w:rPr>
              <w:t>if</w:t>
            </w:r>
            <w:r w:rsidRPr="00D07BDF">
              <w:rPr>
                <w:rFonts w:cs="Times"/>
                <w:color w:val="auto"/>
                <w:lang w:val="en-US"/>
              </w:rPr>
              <w:t xml:space="preserve"> </w:t>
            </w:r>
            <m:oMath>
              <m:sSubSup>
                <m:sSubSupPr>
                  <m:ctrlPr>
                    <w:rPr>
                      <w:rFonts w:ascii="Cambria Math" w:hAnsi="Cambria Math"/>
                      <w:i/>
                      <w:color w:val="auto"/>
                    </w:rPr>
                  </m:ctrlPr>
                </m:sSubSupPr>
                <m:e>
                  <m:r>
                    <w:rPr>
                      <w:rFonts w:ascii="Cambria Math" w:hAnsi="Cambria Math"/>
                      <w:color w:val="auto"/>
                    </w:rPr>
                    <m:t>N</m:t>
                  </m:r>
                </m:e>
                <m:sub>
                  <m:r>
                    <m:rPr>
                      <m:sty m:val="p"/>
                    </m:rPr>
                    <w:rPr>
                      <w:rFonts w:ascii="Cambria Math" w:hAnsi="Cambria Math"/>
                      <w:color w:val="auto"/>
                    </w:rPr>
                    <m:t>PDSCH</m:t>
                  </m:r>
                </m:sub>
                <m:sup>
                  <m:r>
                    <m:rPr>
                      <m:sty m:val="p"/>
                    </m:rPr>
                    <w:rPr>
                      <w:rFonts w:ascii="Cambria Math" w:hAnsi="Cambria Math"/>
                      <w:color w:val="auto"/>
                    </w:rPr>
                    <m:t>repeat</m:t>
                  </m:r>
                </m:sup>
              </m:sSubSup>
            </m:oMath>
            <w:r w:rsidRPr="00D07BDF">
              <w:rPr>
                <w:rFonts w:cs="Times"/>
                <w:color w:val="auto"/>
              </w:rPr>
              <w:t xml:space="preserve"> is </w:t>
            </w:r>
            <w:r w:rsidRPr="00D07BDF">
              <w:rPr>
                <w:rFonts w:cs="Times"/>
                <w:color w:val="auto"/>
                <w:lang w:val="en-US"/>
              </w:rPr>
              <w:t>provided by</w:t>
            </w:r>
            <w:r w:rsidRPr="00D07BDF">
              <w:rPr>
                <w:rFonts w:cs="Times"/>
                <w:color w:val="auto"/>
              </w:rPr>
              <w:t xml:space="preserve"> </w:t>
            </w:r>
            <w:proofErr w:type="spellStart"/>
            <w:r w:rsidRPr="00D07BDF">
              <w:rPr>
                <w:rFonts w:cs="Times"/>
                <w:i/>
                <w:iCs/>
                <w:color w:val="auto"/>
              </w:rPr>
              <w:t>pdsch-AggregationFactor</w:t>
            </w:r>
            <w:proofErr w:type="spellEnd"/>
            <w:r w:rsidRPr="00D07BDF">
              <w:rPr>
                <w:rFonts w:cs="Times"/>
                <w:color w:val="auto"/>
                <w:lang w:val="en-US"/>
              </w:rPr>
              <w:t xml:space="preserve"> [6, TS 38.214]</w:t>
            </w:r>
            <w:r w:rsidRPr="00D07BDF">
              <w:rPr>
                <w:color w:val="auto"/>
              </w:rPr>
              <w:t xml:space="preserve">, or </w:t>
            </w:r>
          </w:p>
          <w:p w:rsidR="00D07BDF" w:rsidRPr="00D07BDF" w:rsidRDefault="00D07BDF" w:rsidP="00D07BDF">
            <w:pPr>
              <w:pStyle w:val="B1"/>
              <w:rPr>
                <w:color w:val="auto"/>
                <w:lang w:eastAsia="ko-KR"/>
              </w:rPr>
            </w:pPr>
            <w:r w:rsidRPr="00D07BDF">
              <w:rPr>
                <w:color w:val="auto"/>
              </w:rPr>
              <w:t>-</w:t>
            </w:r>
            <w:r w:rsidRPr="00D07BDF">
              <w:rPr>
                <w:color w:val="auto"/>
              </w:rPr>
              <w:tab/>
              <w:t xml:space="preserve">from slot </w:t>
            </w:r>
            <m:oMath>
              <m:r>
                <w:rPr>
                  <w:rFonts w:ascii="Cambria Math" w:hAnsi="Cambria Math"/>
                  <w:color w:val="auto"/>
                </w:rPr>
                <m:t>n-RepNumR16+1</m:t>
              </m:r>
            </m:oMath>
            <w:r w:rsidRPr="00D07BDF">
              <w:rPr>
                <w:color w:val="auto"/>
              </w:rPr>
              <w:t xml:space="preserve"> to slot </w:t>
            </w:r>
            <m:oMath>
              <m:r>
                <w:rPr>
                  <w:rFonts w:ascii="Cambria Math" w:hAnsi="Cambria Math"/>
                  <w:color w:val="auto"/>
                </w:rPr>
                <m:t>n</m:t>
              </m:r>
            </m:oMath>
            <w:r w:rsidRPr="00D07BDF">
              <w:rPr>
                <w:color w:val="auto"/>
                <w:lang w:val="en-US"/>
              </w:rPr>
              <w:t>,</w:t>
            </w:r>
            <w:r w:rsidRPr="00D07BDF">
              <w:rPr>
                <w:color w:val="auto"/>
              </w:rPr>
              <w:t xml:space="preserve"> </w:t>
            </w:r>
            <w:r w:rsidRPr="00D07BDF">
              <w:rPr>
                <w:color w:val="auto"/>
                <w:lang w:eastAsia="ko-KR"/>
              </w:rPr>
              <w:t xml:space="preserve">if the </w:t>
            </w:r>
            <w:r w:rsidRPr="00D07BDF">
              <w:rPr>
                <w:iCs/>
                <w:color w:val="auto"/>
                <w:lang w:eastAsia="ko-KR"/>
              </w:rPr>
              <w:t>Time domain resource assignment</w:t>
            </w:r>
            <w:r w:rsidRPr="00D07BDF">
              <w:rPr>
                <w:color w:val="auto"/>
                <w:lang w:eastAsia="ko-KR"/>
              </w:rPr>
              <w:t xml:space="preserve"> </w:t>
            </w:r>
            <w:r w:rsidRPr="00D07BDF">
              <w:rPr>
                <w:color w:val="auto"/>
                <w:lang w:val="en-US" w:eastAsia="ko-KR"/>
              </w:rPr>
              <w:t xml:space="preserve">field </w:t>
            </w:r>
            <w:r w:rsidRPr="00D07BDF">
              <w:rPr>
                <w:color w:val="auto"/>
                <w:lang w:eastAsia="ko-KR"/>
              </w:rPr>
              <w:t xml:space="preserve">in the DCI format scheduling the PDSCH reception indicates an entry in </w:t>
            </w:r>
            <w:proofErr w:type="spellStart"/>
            <w:r w:rsidRPr="00D07BDF">
              <w:rPr>
                <w:i/>
                <w:iCs/>
                <w:color w:val="auto"/>
                <w:lang w:eastAsia="ko-KR"/>
              </w:rPr>
              <w:t>pdsch-TimeDomainAllocationList</w:t>
            </w:r>
            <w:proofErr w:type="spellEnd"/>
            <w:r w:rsidRPr="00D07BDF">
              <w:rPr>
                <w:color w:val="auto"/>
                <w:lang w:eastAsia="ko-KR"/>
              </w:rPr>
              <w:t xml:space="preserve"> containing </w:t>
            </w:r>
            <w:r w:rsidRPr="00D07BDF">
              <w:rPr>
                <w:i/>
                <w:iCs/>
                <w:color w:val="auto"/>
                <w:lang w:eastAsia="ko-KR"/>
              </w:rPr>
              <w:t>RepNumR16,</w:t>
            </w:r>
            <w:r w:rsidRPr="00D07BDF">
              <w:rPr>
                <w:color w:val="auto"/>
                <w:lang w:eastAsia="ko-KR"/>
              </w:rPr>
              <w:t xml:space="preserve"> or </w:t>
            </w:r>
          </w:p>
          <w:p w:rsidR="00D07BDF" w:rsidRPr="00D07BDF" w:rsidRDefault="00D07BDF" w:rsidP="00D07BDF">
            <w:pPr>
              <w:pStyle w:val="B1"/>
              <w:rPr>
                <w:color w:val="auto"/>
              </w:rPr>
            </w:pPr>
            <w:r w:rsidRPr="00D07BDF">
              <w:rPr>
                <w:color w:val="auto"/>
              </w:rPr>
              <w:t>-</w:t>
            </w:r>
            <w:r w:rsidRPr="00D07BDF">
              <w:rPr>
                <w:color w:val="auto"/>
              </w:rPr>
              <w:tab/>
            </w:r>
            <w:r w:rsidRPr="00D07BDF">
              <w:rPr>
                <w:color w:val="auto"/>
                <w:lang w:eastAsia="ko-KR"/>
              </w:rPr>
              <w:t xml:space="preserve">in slot </w:t>
            </w:r>
            <m:oMath>
              <m:r>
                <w:rPr>
                  <w:rFonts w:ascii="Cambria Math" w:hAnsi="Cambria Math"/>
                  <w:color w:val="auto"/>
                </w:rPr>
                <m:t>n</m:t>
              </m:r>
            </m:oMath>
            <w:r w:rsidRPr="00D07BDF">
              <w:rPr>
                <w:color w:val="auto"/>
                <w:lang w:val="en-US"/>
              </w:rPr>
              <w:t>,</w:t>
            </w:r>
            <w:r w:rsidRPr="00D07BDF">
              <w:rPr>
                <w:color w:val="auto"/>
                <w:lang w:eastAsia="ko-KR"/>
              </w:rPr>
              <w:t xml:space="preserve"> otherwise</w:t>
            </w:r>
            <w:r w:rsidRPr="00D07BDF">
              <w:rPr>
                <w:color w:val="auto"/>
              </w:rPr>
              <w:t xml:space="preserve"> </w:t>
            </w:r>
          </w:p>
          <w:p w:rsidR="00D07BDF" w:rsidRDefault="00D07BDF" w:rsidP="00D07BDF">
            <w:r w:rsidRPr="007F4984">
              <w:t xml:space="preserve">only in a HARQ-ACK codebook that the UE includes in a PUCCH or PUSCH transmission in slot </w:t>
            </w:r>
            <m:oMath>
              <m:r>
                <w:rPr>
                  <w:rFonts w:ascii="Cambria Math" w:hAnsi="Cambria Math"/>
                </w:rPr>
                <m:t>n+k</m:t>
              </m:r>
            </m:oMath>
            <w:r w:rsidRPr="007F4984">
              <w:t xml:space="preserve">, where </w:t>
            </w:r>
            <m:oMath>
              <m:r>
                <w:rPr>
                  <w:rFonts w:ascii="Cambria Math" w:hAnsi="Cambria Math"/>
                </w:rPr>
                <m:t>k</m:t>
              </m:r>
            </m:oMath>
            <w:r w:rsidRPr="007F4984">
              <w:t xml:space="preserve"> is a number of slots indicated by the PDSCH-to-HARQ_feedback timing indicator field in a corresponding DCI format or provided by </w:t>
            </w:r>
            <w:r w:rsidRPr="007F4984">
              <w:rPr>
                <w:i/>
              </w:rPr>
              <w:t>dl-</w:t>
            </w:r>
            <w:proofErr w:type="spellStart"/>
            <w:r w:rsidRPr="007F4984">
              <w:rPr>
                <w:i/>
              </w:rPr>
              <w:t>DataToUL</w:t>
            </w:r>
            <w:proofErr w:type="spellEnd"/>
            <w:r w:rsidRPr="007F4984">
              <w:rPr>
                <w:i/>
              </w:rPr>
              <w:t>-ACK</w:t>
            </w:r>
            <w:r w:rsidRPr="007F4984">
              <w:rPr>
                <w:rFonts w:hint="eastAsia"/>
                <w:lang w:val="en-US" w:eastAsia="zh-CN"/>
              </w:rPr>
              <w:t xml:space="preserve"> </w:t>
            </w:r>
            <w:r w:rsidRPr="007F4984">
              <w:rPr>
                <w:lang w:val="en-US" w:eastAsia="zh-CN"/>
              </w:rPr>
              <w:t>if the PDSCH-to-</w:t>
            </w:r>
            <w:proofErr w:type="spellStart"/>
            <w:r w:rsidRPr="007F4984">
              <w:rPr>
                <w:lang w:val="en-US" w:eastAsia="zh-CN"/>
              </w:rPr>
              <w:t>HARQ</w:t>
            </w:r>
            <w:r>
              <w:rPr>
                <w:lang w:val="en-US" w:eastAsia="zh-CN"/>
              </w:rPr>
              <w:t>_</w:t>
            </w:r>
            <w:r w:rsidRPr="007F4984">
              <w:rPr>
                <w:lang w:val="en-US" w:eastAsia="zh-CN"/>
              </w:rPr>
              <w:t>feedback</w:t>
            </w:r>
            <w:proofErr w:type="spellEnd"/>
            <w:r w:rsidRPr="007F4984">
              <w:rPr>
                <w:lang w:val="en-US" w:eastAsia="zh-CN"/>
              </w:rPr>
              <w:t xml:space="preserve">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w:t>
            </w:r>
          </w:p>
          <w:p w:rsidR="00D07BDF" w:rsidRPr="00E80404" w:rsidRDefault="00D07BDF" w:rsidP="00D07BDF">
            <w:pPr>
              <w:rPr>
                <w:rFonts w:eastAsiaTheme="minorEastAsia"/>
                <w:lang w:eastAsia="zh-CN"/>
              </w:rPr>
            </w:pPr>
            <w:r>
              <w:t>…</w:t>
            </w:r>
          </w:p>
        </w:tc>
      </w:tr>
    </w:tbl>
    <w:p w:rsidR="00A824A6" w:rsidRPr="00DD2CFA" w:rsidRDefault="00A824A6" w:rsidP="00093B2B"/>
    <w:p w:rsidR="00784975" w:rsidRDefault="007A5D78" w:rsidP="00784975">
      <w:pPr>
        <w:jc w:val="both"/>
        <w:rPr>
          <w:lang w:val="en-US"/>
        </w:rPr>
      </w:pPr>
      <w:r w:rsidRPr="008C6F5E">
        <w:t xml:space="preserve">For Type-2 HARQ-ACK codebook, </w:t>
      </w:r>
      <w:proofErr w:type="spellStart"/>
      <w:r w:rsidRPr="008C6F5E">
        <w:rPr>
          <w:rFonts w:eastAsia="Gulim"/>
          <w:i/>
          <w:iCs/>
        </w:rPr>
        <w:t>pdsch-AggregationFactor</w:t>
      </w:r>
      <w:proofErr w:type="spellEnd"/>
      <w:r w:rsidRPr="008C6F5E">
        <w:rPr>
          <w:rFonts w:eastAsia="Gulim"/>
          <w:i/>
          <w:iCs/>
        </w:rPr>
        <w:t xml:space="preserve"> </w:t>
      </w:r>
      <w:r w:rsidRPr="008C6F5E">
        <w:rPr>
          <w:rFonts w:eastAsia="Gulim"/>
          <w:iCs/>
        </w:rPr>
        <w:t xml:space="preserve">should also be clarified for PDCCH MO set determination. In Rel-15, there is only one value of </w:t>
      </w:r>
      <w:proofErr w:type="spellStart"/>
      <w:r w:rsidRPr="008C6F5E">
        <w:rPr>
          <w:rFonts w:eastAsia="Gulim"/>
          <w:i/>
          <w:iCs/>
        </w:rPr>
        <w:t>pdsch-AggregationFactor</w:t>
      </w:r>
      <w:proofErr w:type="spellEnd"/>
      <w:r w:rsidRPr="008C6F5E">
        <w:rPr>
          <w:rFonts w:eastAsia="Gulim"/>
          <w:i/>
          <w:iCs/>
        </w:rPr>
        <w:t xml:space="preserve"> </w:t>
      </w:r>
      <w:r w:rsidRPr="008C6F5E">
        <w:rPr>
          <w:rFonts w:eastAsia="Gulim"/>
          <w:iCs/>
        </w:rPr>
        <w:t xml:space="preserve">for a serving cell. In Rel-16, PDSCHs can be associated with different values of </w:t>
      </w:r>
      <w:proofErr w:type="spellStart"/>
      <w:r w:rsidRPr="008C6F5E">
        <w:rPr>
          <w:rFonts w:eastAsia="Gulim"/>
          <w:i/>
          <w:iCs/>
        </w:rPr>
        <w:t>pdsch-AggregationFactor</w:t>
      </w:r>
      <w:proofErr w:type="spellEnd"/>
      <w:r w:rsidRPr="008C6F5E">
        <w:rPr>
          <w:rFonts w:eastAsia="Gulim"/>
          <w:iCs/>
        </w:rPr>
        <w:t xml:space="preserve">. PDCCH MO set should be determined based on all the values of </w:t>
      </w:r>
      <w:proofErr w:type="spellStart"/>
      <w:r w:rsidRPr="008C6F5E">
        <w:rPr>
          <w:rFonts w:eastAsia="Gulim"/>
          <w:i/>
          <w:iCs/>
        </w:rPr>
        <w:t>pdsch-AggregationFactor</w:t>
      </w:r>
      <w:proofErr w:type="spellEnd"/>
      <w:r w:rsidR="00784975" w:rsidRPr="00851BB2">
        <w:rPr>
          <w:rFonts w:eastAsia="Gulim"/>
          <w:i/>
          <w:iCs/>
        </w:rPr>
        <w:t xml:space="preserve"> </w:t>
      </w:r>
      <w:r w:rsidR="00784975" w:rsidRPr="00851BB2">
        <w:rPr>
          <w:rFonts w:eastAsia="等线"/>
          <w:iCs/>
          <w:lang w:eastAsia="zh-CN"/>
        </w:rPr>
        <w:t>pro</w:t>
      </w:r>
      <w:r w:rsidR="00784975" w:rsidRPr="00851BB2">
        <w:rPr>
          <w:rFonts w:eastAsia="Gulim"/>
          <w:iCs/>
        </w:rPr>
        <w:t>vided in both</w:t>
      </w:r>
      <w:r w:rsidR="00784975" w:rsidRPr="00784975">
        <w:rPr>
          <w:rFonts w:eastAsia="Gulim"/>
          <w:iCs/>
        </w:rPr>
        <w:t xml:space="preserve"> </w:t>
      </w:r>
      <w:r w:rsidR="00784975" w:rsidRPr="008C6F5E">
        <w:rPr>
          <w:i/>
          <w:lang w:val="en-US"/>
        </w:rPr>
        <w:t>SPS-Config</w:t>
      </w:r>
      <w:r w:rsidR="00784975" w:rsidRPr="008C6F5E">
        <w:rPr>
          <w:lang w:val="en-US"/>
        </w:rPr>
        <w:t xml:space="preserve"> or </w:t>
      </w:r>
      <w:r w:rsidR="00784975" w:rsidRPr="008C6F5E">
        <w:rPr>
          <w:i/>
          <w:lang w:val="en-US"/>
        </w:rPr>
        <w:t>PDSCH-Config</w:t>
      </w:r>
      <w:r w:rsidR="00784975" w:rsidRPr="008C6F5E">
        <w:rPr>
          <w:lang w:val="en-US"/>
        </w:rPr>
        <w:t xml:space="preserve">. </w:t>
      </w:r>
    </w:p>
    <w:p w:rsidR="004A4D81" w:rsidRDefault="004A4D81" w:rsidP="004A4D81">
      <w:pPr>
        <w:spacing w:before="100" w:beforeAutospacing="1" w:after="100" w:afterAutospacing="1"/>
        <w:rPr>
          <w:lang w:val="en-US" w:eastAsia="ko-KR"/>
        </w:rPr>
      </w:pPr>
      <w:r>
        <w:rPr>
          <w:rFonts w:hint="eastAsia"/>
          <w:lang w:eastAsia="ko-KR"/>
        </w:rPr>
        <w:t>PDCCH MO set is determined first. For each PDCCH MO within the set, UE needs to check whether there is a PDCCH schedules a PDSCH or indicates an SPS release with HARQ-ACK feedback in the same slot n.</w:t>
      </w:r>
    </w:p>
    <w:p w:rsidR="004A4D81" w:rsidRDefault="004A4D81" w:rsidP="004A4D81">
      <w:pPr>
        <w:jc w:val="both"/>
      </w:pPr>
      <w:r>
        <w:rPr>
          <w:rFonts w:hint="eastAsia"/>
        </w:rPr>
        <w:t>For a PUCCH in slot n, the PDCCH MO set should contain all the possible PDCCH occasions in which a PDCCH may schedule a PDSCH or indicate an SPS release with HARQ-ACK feedback in the same slot n.</w:t>
      </w:r>
    </w:p>
    <w:p w:rsidR="004A4D81" w:rsidRDefault="004A4D81" w:rsidP="004A4D81">
      <w:pPr>
        <w:jc w:val="both"/>
      </w:pPr>
      <w:r>
        <w:rPr>
          <w:rFonts w:hint="eastAsia"/>
        </w:rPr>
        <w:t xml:space="preserve">For example, SPS #1 is configured with </w:t>
      </w:r>
      <w:proofErr w:type="spellStart"/>
      <w:r w:rsidRPr="00434671">
        <w:rPr>
          <w:rFonts w:hint="eastAsia"/>
          <w:i/>
        </w:rPr>
        <w:t>pdsch-AggregationFactor</w:t>
      </w:r>
      <w:proofErr w:type="spellEnd"/>
      <w:r>
        <w:rPr>
          <w:rFonts w:hint="eastAsia"/>
        </w:rPr>
        <w:t xml:space="preserve"> =2, SPS #2 is configured </w:t>
      </w:r>
      <w:proofErr w:type="gramStart"/>
      <w:r>
        <w:rPr>
          <w:rFonts w:hint="eastAsia"/>
        </w:rPr>
        <w:t xml:space="preserve">with  </w:t>
      </w:r>
      <w:proofErr w:type="spellStart"/>
      <w:r w:rsidRPr="00434671">
        <w:rPr>
          <w:rFonts w:hint="eastAsia"/>
          <w:i/>
        </w:rPr>
        <w:t>pdsch</w:t>
      </w:r>
      <w:proofErr w:type="gramEnd"/>
      <w:r w:rsidRPr="00434671">
        <w:rPr>
          <w:rFonts w:hint="eastAsia"/>
          <w:i/>
        </w:rPr>
        <w:t>-AggregationFactor</w:t>
      </w:r>
      <w:proofErr w:type="spellEnd"/>
      <w:r w:rsidRPr="00434671">
        <w:rPr>
          <w:rFonts w:hint="eastAsia"/>
          <w:i/>
        </w:rPr>
        <w:t xml:space="preserve"> </w:t>
      </w:r>
      <w:r>
        <w:rPr>
          <w:rFonts w:hint="eastAsia"/>
        </w:rPr>
        <w:t xml:space="preserve">=4, </w:t>
      </w:r>
      <w:r w:rsidRPr="00434671">
        <w:rPr>
          <w:rFonts w:hint="eastAsia"/>
          <w:i/>
        </w:rPr>
        <w:t>PDSCH-</w:t>
      </w:r>
      <w:proofErr w:type="spellStart"/>
      <w:r w:rsidRPr="00434671">
        <w:rPr>
          <w:rFonts w:hint="eastAsia"/>
          <w:i/>
        </w:rPr>
        <w:t>config</w:t>
      </w:r>
      <w:proofErr w:type="spellEnd"/>
      <w:r>
        <w:rPr>
          <w:rFonts w:hint="eastAsia"/>
        </w:rPr>
        <w:t xml:space="preserve"> is configured with </w:t>
      </w:r>
      <w:proofErr w:type="spellStart"/>
      <w:r w:rsidRPr="00434671">
        <w:rPr>
          <w:rFonts w:hint="eastAsia"/>
          <w:i/>
        </w:rPr>
        <w:t>pdsch-AggregationFactor</w:t>
      </w:r>
      <w:proofErr w:type="spellEnd"/>
      <w:r>
        <w:rPr>
          <w:rFonts w:hint="eastAsia"/>
        </w:rPr>
        <w:t xml:space="preserve"> =8. DL and UL have the same SCS. K0=0, K1={1,2,3,4,5,6,7,8}.</w:t>
      </w:r>
    </w:p>
    <w:p w:rsidR="004A4D81" w:rsidRDefault="004A4D81" w:rsidP="004A4D81">
      <w:pPr>
        <w:jc w:val="both"/>
      </w:pPr>
      <w:r>
        <w:rPr>
          <w:rFonts w:hint="eastAsia"/>
        </w:rPr>
        <w:t xml:space="preserve">As shown in Figure </w:t>
      </w:r>
      <w:r w:rsidR="00434671">
        <w:t>1</w:t>
      </w:r>
      <w:r>
        <w:rPr>
          <w:rFonts w:hint="eastAsia"/>
        </w:rPr>
        <w:t xml:space="preserve">, it is possible that UE can receive DCI 1, 2 and 3. DCI 1 activates SPS #1 with K1=8, DCI 2 activates SPS #2 with K1=8, DCI 3 schedules a PDSCH3 with K1=8. The HARQ-ACK of DCI 1, DCI 2 and PDSCH 3 would be multiplexed on a PUCCH in slot n. For a </w:t>
      </w:r>
      <w:r w:rsidR="00434671">
        <w:t>value</w:t>
      </w:r>
      <w:r>
        <w:rPr>
          <w:rFonts w:hint="eastAsia"/>
        </w:rPr>
        <w:t xml:space="preserve"> K1=8, the PDCCH MO set should contain the slots n-15, n-11 and </w:t>
      </w:r>
      <w:proofErr w:type="spellStart"/>
      <w:r>
        <w:rPr>
          <w:rFonts w:hint="eastAsia"/>
        </w:rPr>
        <w:t>n</w:t>
      </w:r>
      <w:proofErr w:type="spellEnd"/>
      <w:r>
        <w:rPr>
          <w:rFonts w:hint="eastAsia"/>
        </w:rPr>
        <w:t xml:space="preserve"> -9. For another</w:t>
      </w:r>
      <w:r w:rsidR="00434671">
        <w:t xml:space="preserve"> value</w:t>
      </w:r>
      <w:r>
        <w:rPr>
          <w:rFonts w:hint="eastAsia"/>
        </w:rPr>
        <w:t xml:space="preserve"> K1=7, the PDCCH MO set should contain the slots n-14, n-10 and n -8</w:t>
      </w:r>
      <w:r>
        <w:rPr>
          <w:rFonts w:hint="eastAsia"/>
        </w:rPr>
        <w:t>…</w:t>
      </w:r>
    </w:p>
    <w:p w:rsidR="004A4D81" w:rsidRDefault="00434671" w:rsidP="004A4D81">
      <w:pPr>
        <w:jc w:val="both"/>
      </w:pPr>
      <w:r>
        <w:t xml:space="preserve">It needs </w:t>
      </w:r>
      <w:r w:rsidR="004A4D81">
        <w:rPr>
          <w:rFonts w:hint="eastAsia"/>
        </w:rPr>
        <w:t xml:space="preserve">to </w:t>
      </w:r>
      <w:r>
        <w:t xml:space="preserve">be </w:t>
      </w:r>
      <w:r>
        <w:rPr>
          <w:rFonts w:hint="eastAsia"/>
        </w:rPr>
        <w:t>clarif</w:t>
      </w:r>
      <w:r>
        <w:t>ied</w:t>
      </w:r>
      <w:r w:rsidR="004A4D81">
        <w:rPr>
          <w:rFonts w:hint="eastAsia"/>
        </w:rPr>
        <w:t xml:space="preserve"> that the PDCCH MO set should </w:t>
      </w:r>
      <w:r>
        <w:t xml:space="preserve">include </w:t>
      </w:r>
      <w:r w:rsidR="004A4D81">
        <w:rPr>
          <w:rFonts w:hint="eastAsia"/>
        </w:rPr>
        <w:t xml:space="preserve">all the possible slots determined based on all the possible values of K0, K1 and </w:t>
      </w:r>
      <w:proofErr w:type="spellStart"/>
      <w:r w:rsidR="004A4D81">
        <w:rPr>
          <w:rFonts w:hint="eastAsia"/>
        </w:rPr>
        <w:t>pdsch-AggregationFactor</w:t>
      </w:r>
      <w:proofErr w:type="spellEnd"/>
      <w:r w:rsidR="004A4D81">
        <w:rPr>
          <w:rFonts w:hint="eastAsia"/>
        </w:rPr>
        <w:t xml:space="preserve">. </w:t>
      </w:r>
    </w:p>
    <w:p w:rsidR="004A4D81" w:rsidRDefault="004A4D81" w:rsidP="004A4D81">
      <w:pPr>
        <w:spacing w:before="100" w:beforeAutospacing="1" w:after="100" w:afterAutospacing="1"/>
        <w:jc w:val="center"/>
        <w:rPr>
          <w:lang w:eastAsia="ko-KR"/>
        </w:rPr>
      </w:pPr>
      <w:r>
        <w:rPr>
          <w:noProof/>
          <w:lang w:val="en-US" w:eastAsia="zh-CN"/>
        </w:rPr>
        <w:lastRenderedPageBreak/>
        <w:drawing>
          <wp:inline distT="0" distB="0" distL="0" distR="0">
            <wp:extent cx="4364124" cy="2407474"/>
            <wp:effectExtent l="0" t="0" r="0" b="0"/>
            <wp:docPr id="152" name="Picture 152" descr="cid:image005.png@01D619CF.47BE0B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5.png@01D619CF.47BE0B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379126" cy="2415750"/>
                    </a:xfrm>
                    <a:prstGeom prst="rect">
                      <a:avLst/>
                    </a:prstGeom>
                    <a:noFill/>
                    <a:ln>
                      <a:noFill/>
                    </a:ln>
                  </pic:spPr>
                </pic:pic>
              </a:graphicData>
            </a:graphic>
          </wp:inline>
        </w:drawing>
      </w:r>
    </w:p>
    <w:p w:rsidR="004A4D81" w:rsidRPr="00434671" w:rsidRDefault="00434671" w:rsidP="00434671">
      <w:pPr>
        <w:tabs>
          <w:tab w:val="num" w:pos="720"/>
        </w:tabs>
        <w:jc w:val="center"/>
        <w:rPr>
          <w:rFonts w:eastAsia="等线"/>
          <w:lang w:eastAsia="zh-CN"/>
        </w:rPr>
      </w:pPr>
      <w:r w:rsidRPr="008C6F5E">
        <w:rPr>
          <w:rFonts w:eastAsia="等线" w:hint="eastAsia"/>
          <w:lang w:eastAsia="zh-CN"/>
        </w:rPr>
        <w:t>F</w:t>
      </w:r>
      <w:r w:rsidRPr="008C6F5E">
        <w:rPr>
          <w:rFonts w:eastAsia="等线"/>
          <w:lang w:eastAsia="zh-CN"/>
        </w:rPr>
        <w:t xml:space="preserve">igure </w:t>
      </w:r>
      <w:r>
        <w:rPr>
          <w:rFonts w:eastAsia="等线"/>
          <w:lang w:eastAsia="zh-CN"/>
        </w:rPr>
        <w:t>1</w:t>
      </w:r>
      <w:r w:rsidRPr="008C6F5E">
        <w:rPr>
          <w:rFonts w:eastAsia="等线"/>
          <w:lang w:eastAsia="zh-CN"/>
        </w:rPr>
        <w:t xml:space="preserve">. </w:t>
      </w:r>
      <w:r>
        <w:rPr>
          <w:rFonts w:eastAsia="等线"/>
          <w:lang w:eastAsia="zh-CN"/>
        </w:rPr>
        <w:t xml:space="preserve">PDCCH MO set for </w:t>
      </w:r>
      <w:r w:rsidRPr="008C6F5E">
        <w:rPr>
          <w:rFonts w:eastAsia="Gulim"/>
          <w:iCs/>
        </w:rPr>
        <w:t xml:space="preserve">different values of </w:t>
      </w:r>
      <w:proofErr w:type="spellStart"/>
      <w:r w:rsidRPr="008C6F5E">
        <w:rPr>
          <w:rFonts w:eastAsia="Gulim"/>
          <w:i/>
          <w:iCs/>
        </w:rPr>
        <w:t>pdsch-AggregationFactor</w:t>
      </w:r>
      <w:proofErr w:type="spellEnd"/>
    </w:p>
    <w:p w:rsidR="007A5D78" w:rsidRPr="008C6F5E" w:rsidRDefault="007A5D78" w:rsidP="00093B2B">
      <w:pPr>
        <w:jc w:val="both"/>
        <w:rPr>
          <w:b/>
          <w:i/>
          <w:u w:val="single"/>
          <w:lang w:val="en-US" w:eastAsia="ko-KR"/>
        </w:rPr>
      </w:pPr>
      <w:r w:rsidRPr="008C6F5E">
        <w:rPr>
          <w:b/>
          <w:i/>
          <w:u w:val="single"/>
          <w:lang w:val="en-US" w:eastAsia="ko-KR"/>
        </w:rPr>
        <w:t>Proposal</w:t>
      </w:r>
      <w:r w:rsidR="005D3534" w:rsidRPr="008C6F5E">
        <w:rPr>
          <w:b/>
          <w:i/>
          <w:u w:val="single"/>
          <w:lang w:val="en-US" w:eastAsia="ko-KR"/>
        </w:rPr>
        <w:t xml:space="preserve"> </w:t>
      </w:r>
      <w:r w:rsidR="00A824A6">
        <w:rPr>
          <w:b/>
          <w:i/>
          <w:u w:val="single"/>
          <w:lang w:val="en-US" w:eastAsia="ko-KR"/>
        </w:rPr>
        <w:t>2</w:t>
      </w:r>
      <w:r w:rsidRPr="008C6F5E">
        <w:rPr>
          <w:b/>
          <w:i/>
          <w:u w:val="single"/>
          <w:lang w:val="en-US" w:eastAsia="ko-KR"/>
        </w:rPr>
        <w:t>: For Type-2 HARQ-ACK codebook, monitoring occasions for PDCCH on an active DL BWP of a serving cell should be determined by</w:t>
      </w:r>
      <w:r w:rsidR="00851BB2">
        <w:rPr>
          <w:b/>
          <w:i/>
          <w:u w:val="single"/>
          <w:lang w:val="en-US" w:eastAsia="ko-KR"/>
        </w:rPr>
        <w:t xml:space="preserve"> all the values of</w:t>
      </w:r>
      <w:r w:rsidRPr="008C6F5E">
        <w:rPr>
          <w:b/>
          <w:i/>
          <w:u w:val="single"/>
          <w:lang w:val="en-US" w:eastAsia="ko-KR"/>
        </w:rPr>
        <w:t xml:space="preserve"> </w:t>
      </w:r>
      <w:proofErr w:type="spellStart"/>
      <w:r w:rsidRPr="008C6F5E">
        <w:rPr>
          <w:b/>
          <w:i/>
          <w:u w:val="single"/>
          <w:lang w:val="en-US" w:eastAsia="ko-KR"/>
        </w:rPr>
        <w:t>pdsch-AggregationFactor</w:t>
      </w:r>
      <w:proofErr w:type="spellEnd"/>
      <w:r w:rsidR="007E63C8" w:rsidRPr="007E63C8">
        <w:rPr>
          <w:b/>
          <w:i/>
          <w:u w:val="single"/>
          <w:lang w:val="en-US" w:eastAsia="ko-KR"/>
        </w:rPr>
        <w:t xml:space="preserve"> and/or pdsch-AggregationFactor-r16</w:t>
      </w:r>
      <w:r w:rsidRPr="008C6F5E">
        <w:rPr>
          <w:b/>
          <w:i/>
          <w:u w:val="single"/>
          <w:lang w:val="en-US" w:eastAsia="ko-KR"/>
        </w:rPr>
        <w:t>, when provided. The following TP should be adopted.</w:t>
      </w:r>
    </w:p>
    <w:tbl>
      <w:tblPr>
        <w:tblStyle w:val="TableGrid"/>
        <w:tblW w:w="0" w:type="auto"/>
        <w:tblLook w:val="04A0" w:firstRow="1" w:lastRow="0" w:firstColumn="1" w:lastColumn="0" w:noHBand="0" w:noVBand="1"/>
      </w:tblPr>
      <w:tblGrid>
        <w:gridCol w:w="9666"/>
      </w:tblGrid>
      <w:tr w:rsidR="00784975" w:rsidTr="00622978">
        <w:trPr>
          <w:trHeight w:val="4696"/>
        </w:trPr>
        <w:tc>
          <w:tcPr>
            <w:tcW w:w="9666" w:type="dxa"/>
            <w:tcBorders>
              <w:top w:val="single" w:sz="4" w:space="0" w:color="auto"/>
              <w:left w:val="single" w:sz="4" w:space="0" w:color="auto"/>
              <w:bottom w:val="single" w:sz="4" w:space="0" w:color="auto"/>
              <w:right w:val="single" w:sz="4" w:space="0" w:color="auto"/>
            </w:tcBorders>
            <w:hideMark/>
          </w:tcPr>
          <w:p w:rsidR="00784975" w:rsidRPr="003A00B6" w:rsidRDefault="00784975" w:rsidP="00622978">
            <w:pPr>
              <w:rPr>
                <w:b/>
                <w:lang w:eastAsia="x-none"/>
              </w:rPr>
            </w:pPr>
            <w:r w:rsidRPr="003A00B6">
              <w:rPr>
                <w:b/>
                <w:lang w:eastAsia="x-none"/>
              </w:rPr>
              <w:t>TS 38.213</w:t>
            </w:r>
          </w:p>
          <w:p w:rsidR="00784975" w:rsidRPr="003A00B6" w:rsidRDefault="00784975" w:rsidP="00622978">
            <w:pPr>
              <w:pStyle w:val="Heading4"/>
              <w:numPr>
                <w:ilvl w:val="0"/>
                <w:numId w:val="0"/>
              </w:numPr>
              <w:ind w:left="438" w:hanging="438"/>
              <w:outlineLvl w:val="3"/>
              <w:rPr>
                <w:rFonts w:ascii="Times New Roman" w:hAnsi="Times New Roman"/>
                <w:color w:val="auto"/>
              </w:rPr>
            </w:pPr>
            <w:r w:rsidRPr="003A00B6">
              <w:rPr>
                <w:rFonts w:ascii="Times New Roman" w:hAnsi="Times New Roman"/>
                <w:color w:val="auto"/>
              </w:rPr>
              <w:t>9.1.3.1 Type-2 HARQ-ACK codebook in physical uplink control channel</w:t>
            </w:r>
          </w:p>
          <w:p w:rsidR="005C3189" w:rsidRDefault="005C3189" w:rsidP="005C3189">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in </w:t>
            </w:r>
            <w:r>
              <w:t>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rsidR="005C3189" w:rsidRPr="005C3189" w:rsidRDefault="005C3189" w:rsidP="005C3189">
            <w:pPr>
              <w:pStyle w:val="B1"/>
              <w:rPr>
                <w:color w:val="auto"/>
                <w:lang w:eastAsia="zh-CN"/>
              </w:rPr>
            </w:pPr>
            <w:r>
              <w:rPr>
                <w:lang w:eastAsia="zh-CN"/>
              </w:rPr>
              <w:t>-</w:t>
            </w:r>
            <w:r>
              <w:rPr>
                <w:lang w:eastAsia="zh-CN"/>
              </w:rPr>
              <w:tab/>
            </w:r>
            <w:r w:rsidRPr="005C3189">
              <w:rPr>
                <w:color w:val="auto"/>
                <w:lang w:eastAsia="zh-CN"/>
              </w:rPr>
              <w:t>PDSCH-to-</w:t>
            </w:r>
            <w:proofErr w:type="spellStart"/>
            <w:r w:rsidRPr="005C3189">
              <w:rPr>
                <w:color w:val="auto"/>
                <w:lang w:eastAsia="zh-CN"/>
              </w:rPr>
              <w:t>HARQ_feedback</w:t>
            </w:r>
            <w:proofErr w:type="spellEnd"/>
            <w:r w:rsidRPr="005C3189">
              <w:rPr>
                <w:color w:val="auto"/>
                <w:lang w:eastAsia="zh-CN"/>
              </w:rPr>
              <w:t xml:space="preserve"> timing </w:t>
            </w:r>
            <w:r w:rsidRPr="005C3189">
              <w:rPr>
                <w:color w:val="auto"/>
                <w:lang w:val="en-US" w:eastAsia="zh-CN"/>
              </w:rPr>
              <w:t xml:space="preserve">indicator field </w:t>
            </w:r>
            <w:r w:rsidRPr="005C3189">
              <w:rPr>
                <w:color w:val="auto"/>
                <w:lang w:eastAsia="zh-CN"/>
              </w:rPr>
              <w:t xml:space="preserve">values </w:t>
            </w:r>
            <w:r w:rsidRPr="005C3189">
              <w:rPr>
                <w:color w:val="auto"/>
                <w:lang w:val="en-US" w:eastAsia="zh-CN"/>
              </w:rPr>
              <w:t xml:space="preserve">for PUCCH transmission with HARQ-ACK information in slot </w:t>
            </w:r>
            <m:oMath>
              <m:r>
                <w:rPr>
                  <w:rFonts w:ascii="Cambria Math" w:hAnsi="Cambria Math"/>
                  <w:color w:val="auto"/>
                  <w:lang w:val="en-US" w:eastAsia="zh-CN"/>
                </w:rPr>
                <m:t>n</m:t>
              </m:r>
            </m:oMath>
            <w:r w:rsidRPr="005C3189">
              <w:rPr>
                <w:color w:val="auto"/>
                <w:lang w:val="en-US"/>
              </w:rPr>
              <w:t xml:space="preserve"> </w:t>
            </w:r>
            <w:r w:rsidRPr="005C3189">
              <w:rPr>
                <w:color w:val="auto"/>
                <w:lang w:val="en-US" w:eastAsia="zh-CN"/>
              </w:rPr>
              <w:t>in response to PDSCH receptions or SPS PDSCH release</w:t>
            </w:r>
          </w:p>
          <w:p w:rsidR="005C3189" w:rsidRPr="005C3189" w:rsidRDefault="005C3189" w:rsidP="005C3189">
            <w:pPr>
              <w:pStyle w:val="B1"/>
              <w:rPr>
                <w:color w:val="auto"/>
                <w:lang w:val="en-US"/>
              </w:rPr>
            </w:pPr>
            <w:r w:rsidRPr="005C3189">
              <w:rPr>
                <w:color w:val="auto"/>
                <w:lang w:eastAsia="zh-CN"/>
              </w:rPr>
              <w:t>-</w:t>
            </w:r>
            <w:r w:rsidRPr="005C3189">
              <w:rPr>
                <w:color w:val="auto"/>
                <w:lang w:eastAsia="zh-CN"/>
              </w:rPr>
              <w:tab/>
            </w:r>
            <w:r w:rsidRPr="005C3189">
              <w:rPr>
                <w:color w:val="auto"/>
                <w:lang w:val="en-US" w:eastAsia="zh-CN"/>
              </w:rPr>
              <w:t xml:space="preserve">slot offsets </w:t>
            </w:r>
            <m:oMath>
              <m:sSub>
                <m:sSubPr>
                  <m:ctrlPr>
                    <w:rPr>
                      <w:rFonts w:ascii="Cambria Math" w:hAnsi="Cambria Math"/>
                      <w:i/>
                      <w:color w:val="auto"/>
                      <w:lang w:val="en-US" w:eastAsia="zh-CN"/>
                    </w:rPr>
                  </m:ctrlPr>
                </m:sSubPr>
                <m:e>
                  <m:r>
                    <w:rPr>
                      <w:rFonts w:ascii="Cambria Math" w:hAnsi="Cambria Math"/>
                      <w:color w:val="auto"/>
                      <w:lang w:val="en-US" w:eastAsia="zh-CN"/>
                    </w:rPr>
                    <m:t>K</m:t>
                  </m:r>
                </m:e>
                <m:sub>
                  <m:r>
                    <w:rPr>
                      <w:rFonts w:ascii="Cambria Math" w:hAnsi="Cambria Math"/>
                      <w:color w:val="auto"/>
                      <w:lang w:val="en-US" w:eastAsia="zh-CN"/>
                    </w:rPr>
                    <m:t>0</m:t>
                  </m:r>
                </m:sub>
              </m:sSub>
            </m:oMath>
            <w:r w:rsidRPr="005C3189">
              <w:rPr>
                <w:color w:val="auto"/>
                <w:lang w:val="en-US" w:eastAsia="zh-CN"/>
              </w:rPr>
              <w:t xml:space="preserve"> </w:t>
            </w:r>
            <w:r w:rsidRPr="005C3189">
              <w:rPr>
                <w:color w:val="auto"/>
                <w:lang w:eastAsia="zh-CN"/>
              </w:rPr>
              <w:t>[6, TS 38.214</w:t>
            </w:r>
            <w:r w:rsidRPr="005C3189">
              <w:rPr>
                <w:color w:val="auto"/>
                <w:lang w:val="en-US" w:eastAsia="zh-CN"/>
              </w:rPr>
              <w:t xml:space="preserve">] </w:t>
            </w:r>
            <w:r w:rsidRPr="005C3189">
              <w:rPr>
                <w:rFonts w:eastAsia="Yu Mincho"/>
                <w:color w:val="auto"/>
                <w:lang w:eastAsia="zh-CN"/>
              </w:rPr>
              <w:t>provided by time domain resource assignment fie</w:t>
            </w:r>
            <w:r w:rsidRPr="005C3189">
              <w:rPr>
                <w:rFonts w:eastAsia="Yu Mincho"/>
                <w:color w:val="auto"/>
                <w:lang w:val="en-US" w:eastAsia="zh-CN"/>
              </w:rPr>
              <w:t>l</w:t>
            </w:r>
            <w:r w:rsidRPr="005C3189">
              <w:rPr>
                <w:rFonts w:eastAsia="Yu Mincho"/>
                <w:color w:val="auto"/>
                <w:lang w:eastAsia="zh-CN"/>
              </w:rPr>
              <w:t xml:space="preserve">d in </w:t>
            </w:r>
            <w:r w:rsidRPr="005C3189">
              <w:rPr>
                <w:rFonts w:eastAsia="Yu Mincho"/>
                <w:color w:val="auto"/>
                <w:lang w:val="en-US" w:eastAsia="zh-CN"/>
              </w:rPr>
              <w:t xml:space="preserve">a </w:t>
            </w:r>
            <w:r w:rsidRPr="005C3189">
              <w:rPr>
                <w:rFonts w:eastAsia="Yu Mincho"/>
                <w:color w:val="auto"/>
                <w:lang w:eastAsia="zh-CN"/>
              </w:rPr>
              <w:t>DCI format scheduling PDSCH receptions or SPS PDSCH release</w:t>
            </w:r>
            <w:r w:rsidRPr="005C3189">
              <w:rPr>
                <w:color w:val="auto"/>
                <w:lang w:val="en-US"/>
              </w:rPr>
              <w:t xml:space="preserve"> and by </w:t>
            </w:r>
            <w:proofErr w:type="spellStart"/>
            <w:r w:rsidRPr="005C3189">
              <w:rPr>
                <w:i/>
                <w:color w:val="auto"/>
              </w:rPr>
              <w:t>pdsch-AggregationFactor</w:t>
            </w:r>
            <w:proofErr w:type="spellEnd"/>
            <w:r w:rsidRPr="005C3189">
              <w:rPr>
                <w:iCs/>
                <w:color w:val="auto"/>
              </w:rPr>
              <w:t xml:space="preserve"> </w:t>
            </w:r>
            <w:ins w:id="7" w:author="sa zhang/Communication Standard Research Lab /SRC-Beijing/Staff Engineer/Samsung Electronics" w:date="2020-08-05T17:27:00Z">
              <w:r w:rsidR="00CA506A" w:rsidRPr="007E63C8">
                <w:rPr>
                  <w:rFonts w:ascii="等线" w:eastAsia="等线" w:hAnsi="等线"/>
                  <w:iCs/>
                  <w:color w:val="auto"/>
                  <w:lang w:eastAsia="zh-CN"/>
                </w:rPr>
                <w:t xml:space="preserve">and/or </w:t>
              </w:r>
              <w:r w:rsidR="00CA506A" w:rsidRPr="007E63C8">
                <w:rPr>
                  <w:i/>
                  <w:color w:val="auto"/>
                </w:rPr>
                <w:t>pdsch-AggregationFactor-r16</w:t>
              </w:r>
              <w:r w:rsidR="00CA506A">
                <w:t xml:space="preserve"> </w:t>
              </w:r>
            </w:ins>
            <w:r w:rsidRPr="005C3189">
              <w:rPr>
                <w:iCs/>
                <w:color w:val="auto"/>
              </w:rPr>
              <w:t>or</w:t>
            </w:r>
            <w:r w:rsidRPr="005C3189">
              <w:rPr>
                <w:color w:val="auto"/>
              </w:rPr>
              <w:t xml:space="preserve"> </w:t>
            </w:r>
            <w:r w:rsidRPr="005C3189">
              <w:rPr>
                <w:i/>
                <w:iCs/>
                <w:color w:val="auto"/>
              </w:rPr>
              <w:t>RepNumR16</w:t>
            </w:r>
            <w:r w:rsidRPr="005C3189">
              <w:rPr>
                <w:color w:val="auto"/>
              </w:rPr>
              <w:t>,</w:t>
            </w:r>
            <w:r w:rsidRPr="005C3189">
              <w:rPr>
                <w:color w:val="auto"/>
                <w:lang w:val="en-US"/>
              </w:rPr>
              <w:t xml:space="preserve"> when provided.</w:t>
            </w:r>
          </w:p>
          <w:p w:rsidR="00784975" w:rsidRDefault="00784975" w:rsidP="00851BB2">
            <w:pPr>
              <w:pStyle w:val="B1"/>
              <w:jc w:val="both"/>
              <w:rPr>
                <w:noProof/>
                <w:lang w:val="en-US" w:eastAsia="ko-KR"/>
              </w:rPr>
            </w:pPr>
            <w:r w:rsidRPr="007A5D78">
              <w:rPr>
                <w:color w:val="auto"/>
                <w:lang w:val="en-US"/>
              </w:rPr>
              <w:t>…</w:t>
            </w:r>
          </w:p>
        </w:tc>
      </w:tr>
    </w:tbl>
    <w:p w:rsidR="007A5D78" w:rsidRPr="008C6F5E" w:rsidRDefault="007A5D78" w:rsidP="00093B2B">
      <w:pPr>
        <w:ind w:firstLineChars="142" w:firstLine="284"/>
        <w:jc w:val="both"/>
        <w:rPr>
          <w:b/>
          <w:i/>
          <w:u w:val="single"/>
          <w:lang w:eastAsia="ko-KR"/>
        </w:rPr>
      </w:pPr>
    </w:p>
    <w:p w:rsidR="00485C1D" w:rsidRDefault="0024573E" w:rsidP="0021664C">
      <w:pPr>
        <w:pStyle w:val="Heading2"/>
        <w:rPr>
          <w:color w:val="auto"/>
          <w:sz w:val="28"/>
          <w:lang w:eastAsia="zh-CN"/>
        </w:rPr>
      </w:pPr>
      <w:r>
        <w:rPr>
          <w:color w:val="auto"/>
          <w:sz w:val="28"/>
          <w:lang w:eastAsia="zh-CN"/>
        </w:rPr>
        <w:t xml:space="preserve">PUCCH power control for </w:t>
      </w:r>
      <w:r w:rsidR="00485C1D">
        <w:rPr>
          <w:color w:val="auto"/>
          <w:sz w:val="28"/>
          <w:lang w:eastAsia="zh-CN"/>
        </w:rPr>
        <w:t xml:space="preserve">HARQ-ACK codebook </w:t>
      </w:r>
      <w:r>
        <w:rPr>
          <w:color w:val="auto"/>
          <w:sz w:val="28"/>
          <w:lang w:eastAsia="zh-CN"/>
        </w:rPr>
        <w:t>of</w:t>
      </w:r>
      <w:r w:rsidR="00485C1D">
        <w:rPr>
          <w:color w:val="auto"/>
          <w:sz w:val="28"/>
          <w:lang w:eastAsia="zh-CN"/>
        </w:rPr>
        <w:t xml:space="preserve"> multiple SPS PDSCH receptions</w:t>
      </w:r>
    </w:p>
    <w:p w:rsidR="00485C1D" w:rsidRPr="008C6F5E" w:rsidRDefault="00485C1D" w:rsidP="00485C1D">
      <w:pPr>
        <w:rPr>
          <w:rFonts w:eastAsia="等线"/>
          <w:lang w:eastAsia="zh-CN"/>
        </w:rPr>
      </w:pPr>
      <w:r>
        <w:rPr>
          <w:rFonts w:eastAsia="等线" w:hint="eastAsia"/>
          <w:lang w:eastAsia="zh-CN"/>
        </w:rPr>
        <w:t>F</w:t>
      </w:r>
      <w:r>
        <w:rPr>
          <w:rFonts w:eastAsia="等线"/>
          <w:lang w:eastAsia="zh-CN"/>
        </w:rPr>
        <w:t xml:space="preserve">ollowing conclusion and agreements were achieved in </w:t>
      </w:r>
      <w:r w:rsidR="00992CA5">
        <w:rPr>
          <w:rFonts w:eastAsia="等线"/>
          <w:lang w:eastAsia="zh-CN"/>
        </w:rPr>
        <w:t xml:space="preserve">RAN1#100bE </w:t>
      </w:r>
      <w:r>
        <w:rPr>
          <w:rFonts w:eastAsia="等线"/>
          <w:lang w:eastAsia="zh-CN"/>
        </w:rPr>
        <w:t>meeting</w:t>
      </w:r>
      <w:r w:rsidR="005D05B5">
        <w:rPr>
          <w:rFonts w:eastAsia="等线"/>
          <w:lang w:eastAsia="zh-CN"/>
        </w:rPr>
        <w:t>,</w:t>
      </w:r>
    </w:p>
    <w:tbl>
      <w:tblPr>
        <w:tblStyle w:val="TableGrid"/>
        <w:tblW w:w="0" w:type="auto"/>
        <w:tblLook w:val="04A0" w:firstRow="1" w:lastRow="0" w:firstColumn="1" w:lastColumn="0" w:noHBand="0" w:noVBand="1"/>
      </w:tblPr>
      <w:tblGrid>
        <w:gridCol w:w="9737"/>
      </w:tblGrid>
      <w:tr w:rsidR="00485C1D" w:rsidTr="00622978">
        <w:tc>
          <w:tcPr>
            <w:tcW w:w="9737" w:type="dxa"/>
          </w:tcPr>
          <w:p w:rsidR="00485C1D" w:rsidRPr="004E5E63" w:rsidRDefault="00485C1D" w:rsidP="00485C1D">
            <w:pPr>
              <w:rPr>
                <w:b/>
                <w:bCs/>
                <w:u w:val="single"/>
              </w:rPr>
            </w:pPr>
            <w:r w:rsidRPr="004E5E63">
              <w:rPr>
                <w:b/>
                <w:bCs/>
                <w:u w:val="single"/>
              </w:rPr>
              <w:t>Conclusion:</w:t>
            </w:r>
          </w:p>
          <w:p w:rsidR="00485C1D" w:rsidRPr="004E5E63" w:rsidRDefault="00485C1D" w:rsidP="00485C1D">
            <w:pPr>
              <w:pStyle w:val="ListParagraph"/>
              <w:numPr>
                <w:ilvl w:val="0"/>
                <w:numId w:val="32"/>
              </w:numPr>
              <w:spacing w:line="240" w:lineRule="auto"/>
              <w:rPr>
                <w:rFonts w:ascii="Times New Roman" w:hAnsi="Times New Roman"/>
                <w:b/>
                <w:bCs/>
                <w:lang w:eastAsia="ko-KR"/>
              </w:rPr>
            </w:pPr>
            <w:r w:rsidRPr="004E5E63">
              <w:rPr>
                <w:rStyle w:val="Strong"/>
                <w:rFonts w:ascii="Times New Roman" w:hAnsi="Times New Roman"/>
                <w:b w:val="0"/>
                <w:bCs w:val="0"/>
                <w:lang w:eastAsia="ko-KR"/>
              </w:rPr>
              <w:t>For type-1 codebook, Rel-15 behavior is not to include a HARQ-ACK bit for the SPS PDSCH if the SPS PDSCH is cancelled by dynamic SFI/DCI if only one HARQ-ACK bit for the SPS PDSCH is to be transmitted on a PUCCH.</w:t>
            </w:r>
          </w:p>
          <w:p w:rsidR="00485C1D" w:rsidRPr="004E5E63" w:rsidRDefault="00485C1D" w:rsidP="00485C1D">
            <w:pPr>
              <w:pStyle w:val="ListParagraph"/>
              <w:numPr>
                <w:ilvl w:val="0"/>
                <w:numId w:val="32"/>
              </w:numPr>
              <w:spacing w:line="240" w:lineRule="auto"/>
              <w:rPr>
                <w:rFonts w:ascii="Times New Roman" w:hAnsi="Times New Roman"/>
                <w:b/>
                <w:bCs/>
                <w:lang w:eastAsia="ko-KR"/>
              </w:rPr>
            </w:pPr>
            <w:r w:rsidRPr="004E5E63">
              <w:rPr>
                <w:rStyle w:val="Strong"/>
                <w:rFonts w:ascii="Times New Roman" w:hAnsi="Times New Roman"/>
                <w:b w:val="0"/>
                <w:bCs w:val="0"/>
                <w:lang w:eastAsia="ko-KR"/>
              </w:rPr>
              <w:t>For type-2 codebook, Rel-15 behavior is to include a HARQ-ACK bit for SPS PDSCH if the SPS PDSCH is cancelled by dynamic SFI/DCI.</w:t>
            </w:r>
          </w:p>
          <w:p w:rsidR="00485C1D" w:rsidRDefault="00485C1D" w:rsidP="00485C1D"/>
          <w:p w:rsidR="00485C1D" w:rsidRDefault="00485C1D" w:rsidP="00485C1D">
            <w:pPr>
              <w:rPr>
                <w:highlight w:val="green"/>
              </w:rPr>
            </w:pPr>
            <w:r w:rsidRPr="00567841">
              <w:rPr>
                <w:highlight w:val="green"/>
              </w:rPr>
              <w:t>Agreements:</w:t>
            </w:r>
          </w:p>
          <w:p w:rsidR="00485C1D" w:rsidRPr="003F5A50" w:rsidRDefault="00485C1D" w:rsidP="00485C1D">
            <w:pPr>
              <w:rPr>
                <w:u w:val="single"/>
              </w:rPr>
            </w:pPr>
            <w:r w:rsidRPr="003F5A50">
              <w:rPr>
                <w:u w:val="single"/>
              </w:rPr>
              <w:t>Update previous agreements by:</w:t>
            </w:r>
          </w:p>
          <w:p w:rsidR="00485C1D" w:rsidRPr="003F5A50" w:rsidRDefault="00485C1D" w:rsidP="00485C1D">
            <w:pPr>
              <w:rPr>
                <w:rFonts w:ascii="Gulim" w:hAnsi="Gulim"/>
                <w:sz w:val="18"/>
                <w:szCs w:val="22"/>
                <w:lang w:val="en-US" w:eastAsia="ko-KR"/>
              </w:rPr>
            </w:pPr>
            <w:r w:rsidRPr="003F5A50">
              <w:rPr>
                <w:rStyle w:val="Strong"/>
                <w:rFonts w:ascii="Calibri" w:hAnsi="Calibri"/>
                <w:b w:val="0"/>
                <w:bCs w:val="0"/>
                <w:lang w:eastAsia="ko-KR"/>
              </w:rPr>
              <w:t>HARQ-ACK feedback for a SPS PDSCH is included in the HARQ-ACK codebook when the SPS PDSCH is cancelled by DCI/dynamic SFI in which case NACK is generated for the SPS PDSCH.</w:t>
            </w:r>
          </w:p>
          <w:p w:rsidR="00485C1D" w:rsidRPr="003F5A50" w:rsidRDefault="00485C1D" w:rsidP="00485C1D">
            <w:pPr>
              <w:ind w:left="806" w:right="147" w:hanging="403"/>
              <w:rPr>
                <w:sz w:val="18"/>
                <w:szCs w:val="22"/>
                <w:lang w:eastAsia="ko-KR"/>
              </w:rPr>
            </w:pPr>
            <w:r w:rsidRPr="003F5A50">
              <w:rPr>
                <w:rFonts w:ascii="Wingdings" w:hAnsi="Wingdings"/>
                <w:color w:val="FF0000"/>
                <w:sz w:val="18"/>
                <w:szCs w:val="22"/>
                <w:lang w:eastAsia="ko-KR"/>
              </w:rPr>
              <w:t></w:t>
            </w:r>
            <w:r w:rsidRPr="003F5A50">
              <w:rPr>
                <w:color w:val="FF0000"/>
                <w:sz w:val="12"/>
                <w:szCs w:val="12"/>
                <w:lang w:eastAsia="ko-KR"/>
              </w:rPr>
              <w:t xml:space="preserve">   </w:t>
            </w:r>
            <w:r w:rsidRPr="003F5A50">
              <w:rPr>
                <w:rStyle w:val="Strong"/>
                <w:rFonts w:ascii="Calibri" w:hAnsi="Calibri"/>
                <w:b w:val="0"/>
                <w:bCs w:val="0"/>
                <w:color w:val="FF0000"/>
                <w:lang w:eastAsia="ko-KR"/>
              </w:rPr>
              <w:t>For type-1 codebook, the main bullet is not applied if only a single HARQ-ACK bit, for an SPS PDSCH, is mapped on a PUCCH; otherwise, the main bullet is applied.</w:t>
            </w:r>
          </w:p>
          <w:p w:rsidR="00485C1D" w:rsidRPr="00B21CC3" w:rsidRDefault="00485C1D" w:rsidP="00B21CC3">
            <w:pPr>
              <w:ind w:left="806" w:right="147" w:hanging="403"/>
              <w:rPr>
                <w:sz w:val="18"/>
                <w:szCs w:val="22"/>
                <w:lang w:eastAsia="ko-KR"/>
              </w:rPr>
            </w:pPr>
            <w:r w:rsidRPr="003F5A50">
              <w:rPr>
                <w:rFonts w:ascii="Wingdings" w:hAnsi="Wingdings"/>
                <w:color w:val="FF0000"/>
                <w:sz w:val="18"/>
                <w:szCs w:val="22"/>
                <w:lang w:eastAsia="ko-KR"/>
              </w:rPr>
              <w:t></w:t>
            </w:r>
            <w:r w:rsidRPr="003F5A50">
              <w:rPr>
                <w:color w:val="FF0000"/>
                <w:sz w:val="12"/>
                <w:szCs w:val="12"/>
                <w:lang w:eastAsia="ko-KR"/>
              </w:rPr>
              <w:t xml:space="preserve">   </w:t>
            </w:r>
            <w:r w:rsidRPr="003F5A50">
              <w:rPr>
                <w:rStyle w:val="Strong"/>
                <w:rFonts w:ascii="Calibri" w:hAnsi="Calibri"/>
                <w:b w:val="0"/>
                <w:bCs w:val="0"/>
                <w:color w:val="FF0000"/>
                <w:lang w:eastAsia="ko-KR"/>
              </w:rPr>
              <w:t>For type-2 codebook, the main bullet is applied.</w:t>
            </w:r>
          </w:p>
        </w:tc>
      </w:tr>
    </w:tbl>
    <w:p w:rsidR="00622978" w:rsidRDefault="00622978" w:rsidP="00485C1D">
      <w:pPr>
        <w:rPr>
          <w:rFonts w:eastAsia="等线"/>
          <w:lang w:eastAsia="zh-CN"/>
        </w:rPr>
      </w:pPr>
    </w:p>
    <w:p w:rsidR="008C3B3C" w:rsidRPr="007E5362" w:rsidRDefault="00B21CC3" w:rsidP="008C3B3C">
      <w:pPr>
        <w:jc w:val="both"/>
        <w:rPr>
          <w:rFonts w:eastAsia="宋体"/>
          <w:color w:val="000000" w:themeColor="text1"/>
          <w:lang w:val="en-US" w:eastAsia="zh-CN"/>
        </w:rPr>
      </w:pPr>
      <w:r w:rsidRPr="007E5362">
        <w:rPr>
          <w:rFonts w:eastAsia="等线"/>
          <w:lang w:eastAsia="zh-CN"/>
        </w:rPr>
        <w:t xml:space="preserve">There is </w:t>
      </w:r>
      <w:r w:rsidR="0024573E">
        <w:rPr>
          <w:rFonts w:eastAsia="等线" w:hint="eastAsia"/>
          <w:lang w:eastAsia="zh-CN"/>
        </w:rPr>
        <w:t>a</w:t>
      </w:r>
      <w:r w:rsidR="0024573E">
        <w:rPr>
          <w:rFonts w:eastAsia="等线"/>
          <w:lang w:eastAsia="zh-CN"/>
        </w:rPr>
        <w:t xml:space="preserve">n </w:t>
      </w:r>
      <w:r w:rsidRPr="007E5362">
        <w:rPr>
          <w:rFonts w:eastAsia="等线"/>
          <w:lang w:eastAsia="zh-CN"/>
        </w:rPr>
        <w:t>issue for PUCCH power control when all the SPS PDSCHs are cancelled by</w:t>
      </w:r>
      <w:r w:rsidRPr="007E5362">
        <w:rPr>
          <w:rStyle w:val="Strong"/>
          <w:b w:val="0"/>
          <w:bCs w:val="0"/>
          <w:lang w:eastAsia="ko-KR"/>
        </w:rPr>
        <w:t xml:space="preserve"> DCI/dynamic SFI and the UCI only contains the HARQ-ACK codebook for SPS PDSCHs. If the number of SPS PDSCHs is larger than 2 and no larger than </w:t>
      </w:r>
      <w:r w:rsidRPr="007E5362">
        <w:rPr>
          <w:rFonts w:eastAsia="宋体"/>
          <w:color w:val="000000" w:themeColor="text1"/>
          <w:lang w:val="en-US" w:eastAsia="zh-CN"/>
        </w:rPr>
        <w:t xml:space="preserve">11, PUCCH format 2 or PUCCH format 3 or PUCCH format 4 will be used to transmit the UCI. </w:t>
      </w:r>
      <w:r w:rsidRPr="007E5362">
        <w:rPr>
          <w:rFonts w:eastAsia="宋体"/>
          <w:noProof/>
          <w:color w:val="000000" w:themeColor="text1"/>
          <w:lang w:val="en-US" w:eastAsia="zh-CN"/>
        </w:rPr>
        <w:drawing>
          <wp:inline distT="0" distB="0" distL="0" distR="0" wp14:anchorId="4A2CAD92" wp14:editId="2F0B8857">
            <wp:extent cx="742315" cy="219710"/>
            <wp:effectExtent l="0" t="0" r="635"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sidRPr="007E5362">
        <w:rPr>
          <w:rFonts w:eastAsia="宋体"/>
          <w:color w:val="000000" w:themeColor="text1"/>
          <w:lang w:val="en-US" w:eastAsia="zh-CN"/>
        </w:rPr>
        <w:t xml:space="preserve"> will be 0</w:t>
      </w:r>
      <w:r w:rsidR="008C3B3C" w:rsidRPr="007E5362">
        <w:rPr>
          <w:rFonts w:eastAsia="宋体"/>
          <w:color w:val="000000" w:themeColor="text1"/>
          <w:lang w:val="en-US" w:eastAsia="zh-CN"/>
        </w:rPr>
        <w:t xml:space="preserve">. Take Type-2 HARQ-ACK codebook as an example, if UE is configured to receive 3 SPS PDSCHs with HARQ-ACK in slot n (no dynamic scheduled PDSCH or DCI indicating SPS release). When all these SPS PDSCHs are cancelled by dynamic SFI, according to the agreements from last meeting, the HARQ-ACK codebook consists of 3 NACKs. However, when calculating </w:t>
      </w:r>
      <w:r w:rsidR="008C3B3C" w:rsidRPr="007E5362">
        <w:rPr>
          <w:rFonts w:eastAsia="宋体"/>
          <w:noProof/>
          <w:color w:val="000000" w:themeColor="text1"/>
          <w:lang w:val="en-US" w:eastAsia="zh-CN"/>
        </w:rPr>
        <w:drawing>
          <wp:inline distT="0" distB="0" distL="0" distR="0" wp14:anchorId="5AC64C23" wp14:editId="0463B4C8">
            <wp:extent cx="742315" cy="219710"/>
            <wp:effectExtent l="0" t="0" r="635"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sidR="008C3B3C" w:rsidRPr="007E5362">
        <w:rPr>
          <w:rFonts w:eastAsia="宋体"/>
          <w:color w:val="000000" w:themeColor="text1"/>
          <w:lang w:val="en-US" w:eastAsia="zh-CN"/>
        </w:rPr>
        <w:t xml:space="preserve">, since UE does not receive any SPS PDSCH, the number of SPS PDSCH receptions is 0, and all the other variables are 0 in this case, therefore </w:t>
      </w:r>
      <w:r w:rsidR="008C3B3C" w:rsidRPr="007E5362">
        <w:rPr>
          <w:rFonts w:eastAsia="宋体"/>
          <w:noProof/>
          <w:color w:val="000000" w:themeColor="text1"/>
          <w:lang w:val="en-US" w:eastAsia="zh-CN"/>
        </w:rPr>
        <w:drawing>
          <wp:inline distT="0" distB="0" distL="0" distR="0" wp14:anchorId="5AC64C23" wp14:editId="0463B4C8">
            <wp:extent cx="742315" cy="219710"/>
            <wp:effectExtent l="0" t="0" r="63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sidR="008C3B3C" w:rsidRPr="007E5362">
        <w:rPr>
          <w:rFonts w:eastAsia="宋体"/>
          <w:color w:val="000000" w:themeColor="text1"/>
          <w:lang w:val="en-US" w:eastAsia="zh-CN"/>
        </w:rPr>
        <w:t xml:space="preserve">should be 0 in this case. </w:t>
      </w:r>
    </w:p>
    <w:tbl>
      <w:tblPr>
        <w:tblStyle w:val="TableGrid"/>
        <w:tblW w:w="0" w:type="auto"/>
        <w:tblLook w:val="04A0" w:firstRow="1" w:lastRow="0" w:firstColumn="1" w:lastColumn="0" w:noHBand="0" w:noVBand="1"/>
      </w:tblPr>
      <w:tblGrid>
        <w:gridCol w:w="9666"/>
      </w:tblGrid>
      <w:tr w:rsidR="008C3B3C" w:rsidTr="008C3B3C">
        <w:trPr>
          <w:trHeight w:val="2684"/>
        </w:trPr>
        <w:tc>
          <w:tcPr>
            <w:tcW w:w="9666" w:type="dxa"/>
            <w:tcBorders>
              <w:top w:val="single" w:sz="4" w:space="0" w:color="auto"/>
              <w:left w:val="single" w:sz="4" w:space="0" w:color="auto"/>
              <w:bottom w:val="single" w:sz="4" w:space="0" w:color="auto"/>
              <w:right w:val="single" w:sz="4" w:space="0" w:color="auto"/>
            </w:tcBorders>
            <w:hideMark/>
          </w:tcPr>
          <w:p w:rsidR="00DD3960" w:rsidRPr="00DD3960" w:rsidRDefault="008C3B3C" w:rsidP="008C3B3C">
            <w:pPr>
              <w:rPr>
                <w:b/>
                <w:lang w:eastAsia="x-none"/>
              </w:rPr>
            </w:pPr>
            <w:r w:rsidRPr="003A00B6">
              <w:rPr>
                <w:b/>
                <w:lang w:eastAsia="x-none"/>
              </w:rPr>
              <w:t>TS 38.213</w:t>
            </w:r>
          </w:p>
          <w:p w:rsidR="008C3B3C" w:rsidRPr="008C3B3C" w:rsidRDefault="008C3B3C" w:rsidP="008C3B3C">
            <w:pPr>
              <w:pStyle w:val="Heading4"/>
              <w:numPr>
                <w:ilvl w:val="0"/>
                <w:numId w:val="0"/>
              </w:numPr>
              <w:ind w:left="438" w:hanging="438"/>
              <w:outlineLvl w:val="3"/>
              <w:rPr>
                <w:color w:val="auto"/>
              </w:rPr>
            </w:pPr>
            <w:bookmarkStart w:id="8" w:name="_Ref500250940"/>
            <w:bookmarkStart w:id="9" w:name="_Toc36498171"/>
            <w:bookmarkStart w:id="10" w:name="_Toc29917297"/>
            <w:bookmarkStart w:id="11" w:name="_Toc29899560"/>
            <w:bookmarkStart w:id="12" w:name="_Toc29899142"/>
            <w:bookmarkStart w:id="13" w:name="_Toc29894843"/>
            <w:bookmarkStart w:id="14" w:name="_Toc26719410"/>
            <w:bookmarkStart w:id="15" w:name="_Toc20311585"/>
            <w:bookmarkStart w:id="16" w:name="_Toc12021473"/>
            <w:r w:rsidRPr="008C3B3C">
              <w:rPr>
                <w:color w:val="auto"/>
              </w:rPr>
              <w:t>9.1.3.1</w:t>
            </w:r>
            <w:r w:rsidRPr="008C3B3C">
              <w:rPr>
                <w:color w:val="auto"/>
              </w:rPr>
              <w:tab/>
              <w:t xml:space="preserve">Type-2 HARQ-ACK codebook in </w:t>
            </w:r>
            <w:bookmarkEnd w:id="8"/>
            <w:r w:rsidRPr="008C3B3C">
              <w:rPr>
                <w:color w:val="auto"/>
              </w:rPr>
              <w:t>physical uplink control channel</w:t>
            </w:r>
            <w:bookmarkEnd w:id="9"/>
            <w:bookmarkEnd w:id="10"/>
            <w:bookmarkEnd w:id="11"/>
            <w:bookmarkEnd w:id="12"/>
            <w:bookmarkEnd w:id="13"/>
            <w:bookmarkEnd w:id="14"/>
            <w:bookmarkEnd w:id="15"/>
            <w:bookmarkEnd w:id="16"/>
          </w:p>
          <w:p w:rsidR="008C3B3C" w:rsidRPr="008C3B3C" w:rsidRDefault="008C3B3C" w:rsidP="008C3B3C">
            <w:pPr>
              <w:rPr>
                <w:rFonts w:eastAsia="等线"/>
                <w:b/>
                <w:lang w:eastAsia="zh-CN"/>
              </w:rPr>
            </w:pPr>
            <w:r>
              <w:rPr>
                <w:rFonts w:eastAsia="等线"/>
                <w:b/>
                <w:lang w:eastAsia="zh-CN"/>
              </w:rPr>
              <w:t>…</w:t>
            </w:r>
          </w:p>
          <w:p w:rsidR="008C3B3C" w:rsidRDefault="008C3B3C" w:rsidP="008C3B3C">
            <w:pPr>
              <w:rPr>
                <w:rFonts w:eastAsia="宋体"/>
                <w:lang w:val="en-US" w:eastAsia="zh-CN"/>
              </w:rPr>
            </w:pPr>
            <w:r>
              <w:rPr>
                <w:rFonts w:eastAsia="宋体"/>
                <w:lang w:val="en-US" w:eastAsia="zh-CN"/>
              </w:rPr>
              <w:t xml:space="preserve">If a UE is not provided </w:t>
            </w:r>
            <w:r>
              <w:rPr>
                <w:i/>
              </w:rPr>
              <w:t>PDSCH-</w:t>
            </w:r>
            <w:proofErr w:type="spellStart"/>
            <w:r>
              <w:rPr>
                <w:i/>
              </w:rPr>
              <w:t>CodeBlockGroupTransmission</w:t>
            </w:r>
            <w:proofErr w:type="spellEnd"/>
            <w:r>
              <w:rPr>
                <w:i/>
              </w:rPr>
              <w:t xml:space="preserve"> </w:t>
            </w:r>
            <w:r>
              <w:t xml:space="preserve">for each of the </w:t>
            </w:r>
            <w:r>
              <w:rPr>
                <w:noProof/>
                <w:position w:val="-10"/>
                <w:lang w:val="en-US" w:eastAsia="zh-CN"/>
              </w:rPr>
              <w:drawing>
                <wp:inline distT="0" distB="0" distL="0" distR="0">
                  <wp:extent cx="332740" cy="23749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2740" cy="237490"/>
                          </a:xfrm>
                          <a:prstGeom prst="rect">
                            <a:avLst/>
                          </a:prstGeom>
                          <a:noFill/>
                          <a:ln>
                            <a:noFill/>
                          </a:ln>
                        </pic:spPr>
                      </pic:pic>
                    </a:graphicData>
                  </a:graphic>
                </wp:inline>
              </w:drawing>
            </w:r>
            <w:r>
              <w:t xml:space="preserve"> serving cells, or for PDSCH receptions scheduled by a DCI format that does not support CBG-based PDSCH receptions</w:t>
            </w:r>
            <w:r>
              <w:rPr>
                <w:rFonts w:eastAsia="宋体"/>
                <w:lang w:val="en-US" w:eastAsia="zh-CN"/>
              </w:rPr>
              <w:t xml:space="preserve">, or for SPS PDSCH reception, or for SPS PDSCH release, and if </w:t>
            </w:r>
            <w:r>
              <w:rPr>
                <w:noProof/>
                <w:position w:val="-10"/>
                <w:lang w:val="en-US" w:eastAsia="zh-CN"/>
              </w:rPr>
              <w:drawing>
                <wp:inline distT="0" distB="0" distL="0" distR="0">
                  <wp:extent cx="1187450" cy="201930"/>
                  <wp:effectExtent l="0" t="0" r="0" b="762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7450" cy="201930"/>
                          </a:xfrm>
                          <a:prstGeom prst="rect">
                            <a:avLst/>
                          </a:prstGeom>
                          <a:noFill/>
                          <a:ln>
                            <a:noFill/>
                          </a:ln>
                        </pic:spPr>
                      </pic:pic>
                    </a:graphicData>
                  </a:graphic>
                </wp:inline>
              </w:drawing>
            </w:r>
            <w:r>
              <w:t xml:space="preserve">, </w:t>
            </w:r>
            <w:r>
              <w:rPr>
                <w:rFonts w:eastAsia="宋体"/>
                <w:lang w:val="en-US" w:eastAsia="zh-CN"/>
              </w:rPr>
              <w:t xml:space="preserve">the UE determines a number of HARQ-ACK information bits </w:t>
            </w:r>
            <w:r w:rsidRPr="00DD3960">
              <w:rPr>
                <w:rFonts w:eastAsia="宋体" w:cs="Arial"/>
                <w:noProof/>
                <w:position w:val="-12"/>
                <w:highlight w:val="cyan"/>
                <w:lang w:val="en-US" w:eastAsia="zh-CN"/>
              </w:rPr>
              <w:drawing>
                <wp:inline distT="0" distB="0" distL="0" distR="0">
                  <wp:extent cx="581660" cy="237490"/>
                  <wp:effectExtent l="0" t="0" r="889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660" cy="237490"/>
                          </a:xfrm>
                          <a:prstGeom prst="rect">
                            <a:avLst/>
                          </a:prstGeom>
                          <a:noFill/>
                          <a:ln>
                            <a:noFill/>
                          </a:ln>
                        </pic:spPr>
                      </pic:pic>
                    </a:graphicData>
                  </a:graphic>
                </wp:inline>
              </w:drawing>
            </w:r>
            <w:r>
              <w:rPr>
                <w:rFonts w:eastAsia="宋体" w:cs="Arial"/>
                <w:lang w:eastAsia="zh-CN"/>
              </w:rPr>
              <w:t xml:space="preserve"> for obtaining a transmission power for a PUCCH, as described in Clause 7.2.1, </w:t>
            </w:r>
            <w:r>
              <w:rPr>
                <w:rFonts w:eastAsia="宋体"/>
                <w:lang w:val="en-US" w:eastAsia="zh-CN"/>
              </w:rPr>
              <w:t xml:space="preserve">as </w:t>
            </w:r>
          </w:p>
          <w:p w:rsidR="008C3B3C" w:rsidRDefault="008C3B3C" w:rsidP="008C3B3C">
            <w:pPr>
              <w:pStyle w:val="EQ"/>
              <w:rPr>
                <w:rFonts w:eastAsia="宋体"/>
                <w:lang w:eastAsia="zh-CN"/>
              </w:rPr>
            </w:pPr>
            <w:r>
              <w:rPr>
                <w:rFonts w:eastAsia="宋体"/>
                <w:lang w:eastAsia="zh-CN"/>
              </w:rPr>
              <w:tab/>
            </w:r>
            <m:oMath>
              <m:sSub>
                <m:sSubPr>
                  <m:ctrlPr>
                    <w:rPr>
                      <w:rFonts w:ascii="Cambria Math" w:eastAsia="宋体" w:hAnsi="Cambria Math"/>
                      <w:i/>
                    </w:rPr>
                  </m:ctrlPr>
                </m:sSubPr>
                <m:e>
                  <m:r>
                    <w:rPr>
                      <w:rFonts w:ascii="Cambria Math" w:eastAsia="宋体"/>
                      <w:lang w:eastAsia="zh-CN"/>
                    </w:rPr>
                    <m:t>n</m:t>
                  </m:r>
                </m:e>
                <m:sub>
                  <m:r>
                    <m:rPr>
                      <m:nor/>
                    </m:rPr>
                    <w:rPr>
                      <w:rFonts w:ascii="Cambria Math" w:eastAsia="宋体"/>
                      <w:lang w:eastAsia="zh-CN"/>
                    </w:rPr>
                    <m:t>HARQ-ACK</m:t>
                  </m:r>
                  <m:ctrlPr>
                    <w:rPr>
                      <w:rFonts w:ascii="Cambria Math" w:eastAsia="宋体" w:hAnsi="Cambria Math"/>
                    </w:rPr>
                  </m:ctrlPr>
                </m:sub>
              </m:sSub>
              <m:r>
                <w:rPr>
                  <w:rFonts w:ascii="Cambria Math" w:eastAsia="宋体"/>
                  <w:lang w:eastAsia="zh-CN"/>
                </w:rPr>
                <m:t>=</m:t>
              </m:r>
              <m:sSub>
                <m:sSubPr>
                  <m:ctrlPr>
                    <w:rPr>
                      <w:rFonts w:ascii="Cambria Math" w:eastAsia="宋体" w:hAnsi="Cambria Math"/>
                      <w:i/>
                    </w:rPr>
                  </m:ctrlPr>
                </m:sSubPr>
                <m:e>
                  <m:r>
                    <w:rPr>
                      <w:rFonts w:ascii="Cambria Math" w:eastAsia="宋体"/>
                      <w:lang w:eastAsia="zh-CN"/>
                    </w:rPr>
                    <m:t>n</m:t>
                  </m:r>
                </m:e>
                <m:sub>
                  <m:r>
                    <m:rPr>
                      <m:nor/>
                    </m:rPr>
                    <w:rPr>
                      <w:rFonts w:ascii="Cambria Math" w:eastAsia="宋体"/>
                      <w:lang w:eastAsia="zh-CN"/>
                    </w:rPr>
                    <m:t>HARQ-ACK,TB</m:t>
                  </m:r>
                  <m:ctrlPr>
                    <w:rPr>
                      <w:rFonts w:ascii="Cambria Math" w:eastAsia="宋体" w:hAnsi="Cambria Math"/>
                    </w:rPr>
                  </m:ctrlPr>
                </m:sub>
              </m:sSub>
              <m:r>
                <w:rPr>
                  <w:rFonts w:ascii="Cambria Math" w:eastAsia="宋体"/>
                  <w:lang w:eastAsia="zh-CN"/>
                </w:rPr>
                <m:t>=</m:t>
              </m:r>
              <m:d>
                <m:dPr>
                  <m:ctrlPr>
                    <w:rPr>
                      <w:rFonts w:ascii="Cambria Math" w:eastAsia="宋体" w:hAnsi="Cambria Math"/>
                      <w:i/>
                    </w:rPr>
                  </m:ctrlPr>
                </m:dPr>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lang w:eastAsia="zh-CN"/>
                            </w:rPr>
                            <m:t>V</m:t>
                          </m:r>
                        </m:e>
                        <m:sub>
                          <m:r>
                            <m:rPr>
                              <m:nor/>
                            </m:rPr>
                            <w:rPr>
                              <w:rFonts w:ascii="Cambria Math" w:eastAsia="宋体"/>
                              <w:lang w:eastAsia="zh-CN"/>
                            </w:rPr>
                            <m:t>DAI</m:t>
                          </m:r>
                          <m:r>
                            <m:rPr>
                              <m:sty m:val="p"/>
                            </m:rPr>
                            <w:rPr>
                              <w:rFonts w:ascii="Cambria Math" w:eastAsia="宋体"/>
                              <w:lang w:eastAsia="zh-CN"/>
                            </w:rPr>
                            <m:t>,</m:t>
                          </m:r>
                          <m:sSub>
                            <m:sSubPr>
                              <m:ctrlPr>
                                <w:rPr>
                                  <w:rFonts w:ascii="Cambria Math" w:eastAsia="宋体" w:hAnsi="Cambria Math"/>
                                </w:rPr>
                              </m:ctrlPr>
                            </m:sSubPr>
                            <m:e>
                              <m:r>
                                <w:rPr>
                                  <w:rFonts w:ascii="Cambria Math" w:eastAsia="宋体"/>
                                  <w:lang w:eastAsia="zh-CN"/>
                                </w:rPr>
                                <m:t>m</m:t>
                              </m:r>
                            </m:e>
                            <m:sub>
                              <m:r>
                                <m:rPr>
                                  <m:nor/>
                                </m:rPr>
                                <w:rPr>
                                  <w:rFonts w:ascii="Cambria Math" w:eastAsia="宋体"/>
                                  <w:lang w:eastAsia="zh-CN"/>
                                </w:rPr>
                                <m:t>last</m:t>
                              </m:r>
                            </m:sub>
                          </m:sSub>
                          <m:ctrlPr>
                            <w:rPr>
                              <w:rFonts w:ascii="Cambria Math" w:eastAsia="宋体" w:hAnsi="Cambria Math"/>
                            </w:rPr>
                          </m:ctrlPr>
                        </m:sub>
                        <m:sup>
                          <m:r>
                            <m:rPr>
                              <m:nor/>
                            </m:rPr>
                            <w:rPr>
                              <w:rFonts w:ascii="Cambria Math" w:eastAsia="宋体"/>
                              <w:lang w:eastAsia="zh-CN"/>
                            </w:rPr>
                            <m:t>DL</m:t>
                          </m:r>
                          <m:ctrlPr>
                            <w:rPr>
                              <w:rFonts w:ascii="Cambria Math" w:eastAsia="宋体" w:hAnsi="Cambria Math"/>
                            </w:rPr>
                          </m:ctrlPr>
                        </m:sup>
                      </m:sSubSup>
                      <m:r>
                        <w:rPr>
                          <w:rFonts w:ascii="Cambria Math" w:eastAsia="宋体"/>
                          <w:lang w:eastAsia="zh-CN"/>
                        </w:rPr>
                        <m:t>-</m:t>
                      </m:r>
                      <m:nary>
                        <m:naryPr>
                          <m:chr m:val="∑"/>
                          <m:ctrlPr>
                            <w:rPr>
                              <w:rFonts w:ascii="Cambria Math" w:eastAsia="宋体" w:hAnsi="Cambria Math"/>
                              <w:i/>
                            </w:rPr>
                          </m:ctrlPr>
                        </m:naryPr>
                        <m:sub>
                          <m:r>
                            <w:rPr>
                              <w:rFonts w:ascii="Cambria Math" w:eastAsia="宋体"/>
                              <w:lang w:eastAsia="zh-CN"/>
                            </w:rPr>
                            <m:t>c=0</m:t>
                          </m:r>
                        </m:sub>
                        <m:sup>
                          <m:sSubSup>
                            <m:sSubSupPr>
                              <m:ctrlPr>
                                <w:rPr>
                                  <w:rFonts w:ascii="Cambria Math" w:eastAsia="宋体" w:hAnsi="Cambria Math"/>
                                  <w:i/>
                                </w:rPr>
                              </m:ctrlPr>
                            </m:sSubSupPr>
                            <m:e>
                              <m:r>
                                <w:rPr>
                                  <w:rFonts w:ascii="Cambria Math" w:eastAsia="宋体"/>
                                  <w:lang w:eastAsia="zh-CN"/>
                                </w:rPr>
                                <m:t>N</m:t>
                              </m:r>
                            </m:e>
                            <m:sub>
                              <m:r>
                                <m:rPr>
                                  <m:nor/>
                                </m:rPr>
                                <w:rPr>
                                  <w:rFonts w:ascii="Cambria Math" w:eastAsia="宋体"/>
                                  <w:lang w:eastAsia="zh-CN"/>
                                </w:rPr>
                                <m:t>cells</m:t>
                              </m:r>
                              <m:ctrlPr>
                                <w:rPr>
                                  <w:rFonts w:ascii="Cambria Math" w:eastAsia="宋体" w:hAnsi="Cambria Math"/>
                                </w:rPr>
                              </m:ctrlPr>
                            </m:sub>
                            <m:sup>
                              <m:r>
                                <m:rPr>
                                  <m:nor/>
                                </m:rPr>
                                <w:rPr>
                                  <w:rFonts w:ascii="Cambria Math" w:eastAsia="宋体"/>
                                  <w:lang w:eastAsia="zh-CN"/>
                                </w:rPr>
                                <m:t>DL</m:t>
                              </m:r>
                              <m:ctrlPr>
                                <w:rPr>
                                  <w:rFonts w:ascii="Cambria Math" w:eastAsia="宋体" w:hAnsi="Cambria Math"/>
                                </w:rPr>
                              </m:ctrlPr>
                            </m:sup>
                          </m:sSubSup>
                          <m:r>
                            <w:rPr>
                              <w:rFonts w:ascii="Cambria Math" w:eastAsia="宋体"/>
                              <w:lang w:eastAsia="zh-CN"/>
                            </w:rPr>
                            <m:t>-</m:t>
                          </m:r>
                          <m:r>
                            <w:rPr>
                              <w:rFonts w:ascii="Cambria Math" w:eastAsia="宋体"/>
                              <w:lang w:eastAsia="zh-CN"/>
                            </w:rPr>
                            <m:t>1</m:t>
                          </m:r>
                        </m:sup>
                        <m:e>
                          <m:sSub>
                            <m:sSubPr>
                              <m:ctrlPr>
                                <w:rPr>
                                  <w:rFonts w:ascii="Cambria Math" w:eastAsia="宋体" w:hAnsi="Cambria Math"/>
                                  <w:i/>
                                </w:rPr>
                              </m:ctrlPr>
                            </m:sSubPr>
                            <m:e>
                              <m:r>
                                <w:rPr>
                                  <w:rFonts w:ascii="Cambria Math" w:eastAsia="宋体"/>
                                  <w:lang w:eastAsia="zh-CN"/>
                                </w:rPr>
                                <m:t>U</m:t>
                              </m:r>
                            </m:e>
                            <m:sub>
                              <m:r>
                                <m:rPr>
                                  <m:nor/>
                                </m:rPr>
                                <w:rPr>
                                  <w:rFonts w:ascii="Cambria Math" w:eastAsia="宋体"/>
                                  <w:lang w:eastAsia="zh-CN"/>
                                </w:rPr>
                                <m:t>DAI,</m:t>
                              </m:r>
                              <m:r>
                                <w:rPr>
                                  <w:rFonts w:ascii="Cambria Math" w:eastAsia="宋体"/>
                                  <w:lang w:eastAsia="zh-CN"/>
                                </w:rPr>
                                <m:t>c</m:t>
                              </m:r>
                              <m:ctrlPr>
                                <w:rPr>
                                  <w:rFonts w:ascii="Cambria Math" w:eastAsia="宋体" w:hAnsi="Cambria Math"/>
                                </w:rPr>
                              </m:ctrlPr>
                            </m:sub>
                          </m:sSub>
                        </m:e>
                      </m:nary>
                    </m:e>
                  </m:d>
                  <m:func>
                    <m:funcPr>
                      <m:ctrlPr>
                        <w:rPr>
                          <w:rFonts w:ascii="Cambria Math" w:eastAsia="宋体" w:hAnsi="Cambria Math"/>
                          <w:i/>
                        </w:rPr>
                      </m:ctrlPr>
                    </m:funcPr>
                    <m:fName>
                      <m:r>
                        <w:rPr>
                          <w:rFonts w:ascii="Cambria Math" w:eastAsia="宋体"/>
                          <w:lang w:eastAsia="zh-CN"/>
                        </w:rPr>
                        <m:t>mod</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eastAsia="宋体" w:hAnsi="Cambria Math"/>
                      <w:i/>
                    </w:rPr>
                  </m:ctrlPr>
                </m:sSubSupPr>
                <m:e>
                  <m:r>
                    <w:rPr>
                      <w:rFonts w:ascii="Cambria Math" w:eastAsia="宋体"/>
                      <w:lang w:eastAsia="zh-CN"/>
                    </w:rPr>
                    <m:t>N</m:t>
                  </m:r>
                </m:e>
                <m:sub>
                  <m:r>
                    <m:rPr>
                      <m:nor/>
                    </m:rPr>
                    <w:rPr>
                      <w:rFonts w:ascii="Cambria Math" w:eastAsia="宋体"/>
                      <w:lang w:eastAsia="zh-CN"/>
                    </w:rPr>
                    <m:t>TB,</m:t>
                  </m:r>
                  <m:r>
                    <w:rPr>
                      <w:rFonts w:ascii="Cambria Math" w:eastAsia="宋体"/>
                      <w:lang w:eastAsia="zh-CN"/>
                    </w:rPr>
                    <m:t>max</m:t>
                  </m:r>
                </m:sub>
                <m:sup>
                  <m:r>
                    <m:rPr>
                      <m:nor/>
                    </m:rPr>
                    <w:rPr>
                      <w:rFonts w:ascii="Cambria Math" w:eastAsia="宋体"/>
                      <w:lang w:eastAsia="zh-CN"/>
                    </w:rPr>
                    <m:t>DL</m:t>
                  </m:r>
                </m:sup>
              </m:sSubSup>
              <m:r>
                <w:rPr>
                  <w:rFonts w:ascii="Cambria Math" w:eastAsia="宋体" w:hAnsi="Cambria Math"/>
                  <w:lang w:eastAsia="zh-CN"/>
                </w:rPr>
                <m:t>+</m:t>
              </m:r>
              <m:nary>
                <m:naryPr>
                  <m:chr m:val="∑"/>
                  <m:ctrlPr>
                    <w:rPr>
                      <w:rFonts w:ascii="Cambria Math" w:eastAsia="宋体" w:hAnsi="Cambria Math"/>
                      <w:i/>
                    </w:rPr>
                  </m:ctrlPr>
                </m:naryPr>
                <m:sub>
                  <m:r>
                    <w:rPr>
                      <w:rFonts w:ascii="Cambria Math" w:eastAsia="宋体"/>
                      <w:lang w:eastAsia="zh-CN"/>
                    </w:rPr>
                    <m:t>c=0</m:t>
                  </m:r>
                </m:sub>
                <m:sup>
                  <m:sSubSup>
                    <m:sSubSupPr>
                      <m:ctrlPr>
                        <w:rPr>
                          <w:rFonts w:ascii="Cambria Math" w:eastAsia="宋体" w:hAnsi="Cambria Math"/>
                          <w:i/>
                        </w:rPr>
                      </m:ctrlPr>
                    </m:sSubSupPr>
                    <m:e>
                      <m:r>
                        <w:rPr>
                          <w:rFonts w:ascii="Cambria Math" w:eastAsia="宋体"/>
                          <w:lang w:eastAsia="zh-CN"/>
                        </w:rPr>
                        <m:t>N</m:t>
                      </m:r>
                    </m:e>
                    <m:sub>
                      <m:r>
                        <m:rPr>
                          <m:nor/>
                        </m:rPr>
                        <w:rPr>
                          <w:rFonts w:ascii="Cambria Math" w:eastAsia="宋体"/>
                          <w:lang w:eastAsia="zh-CN"/>
                        </w:rPr>
                        <m:t>cells</m:t>
                      </m:r>
                      <m:ctrlPr>
                        <w:rPr>
                          <w:rFonts w:ascii="Cambria Math" w:eastAsia="宋体" w:hAnsi="Cambria Math"/>
                        </w:rPr>
                      </m:ctrlPr>
                    </m:sub>
                    <m:sup>
                      <m:r>
                        <m:rPr>
                          <m:nor/>
                        </m:rPr>
                        <w:rPr>
                          <w:rFonts w:ascii="Cambria Math" w:eastAsia="宋体"/>
                          <w:lang w:eastAsia="zh-CN"/>
                        </w:rPr>
                        <m:t>DL</m:t>
                      </m:r>
                      <m:ctrlPr>
                        <w:rPr>
                          <w:rFonts w:ascii="Cambria Math" w:eastAsia="宋体" w:hAnsi="Cambria Math"/>
                        </w:rPr>
                      </m:ctrlPr>
                    </m:sup>
                  </m:sSubSup>
                  <m:r>
                    <w:rPr>
                      <w:rFonts w:ascii="Cambria Math" w:eastAsia="宋体"/>
                      <w:lang w:eastAsia="zh-CN"/>
                    </w:rPr>
                    <m:t>-</m:t>
                  </m:r>
                  <m:r>
                    <w:rPr>
                      <w:rFonts w:ascii="Cambria Math" w:eastAsia="宋体"/>
                      <w:lang w:eastAsia="zh-CN"/>
                    </w:rPr>
                    <m:t>1</m:t>
                  </m:r>
                </m:sup>
                <m:e>
                  <m:d>
                    <m:dPr>
                      <m:ctrlPr>
                        <w:rPr>
                          <w:rFonts w:ascii="Cambria Math" w:eastAsia="宋体" w:hAnsi="Cambria Math"/>
                          <w:i/>
                        </w:rPr>
                      </m:ctrlPr>
                    </m:dPr>
                    <m:e>
                      <m:nary>
                        <m:naryPr>
                          <m:chr m:val="∑"/>
                          <m:ctrlPr>
                            <w:rPr>
                              <w:rFonts w:ascii="Cambria Math" w:eastAsia="宋体" w:hAnsi="Cambria Math"/>
                              <w:i/>
                            </w:rPr>
                          </m:ctrlPr>
                        </m:naryPr>
                        <m:sub>
                          <m:r>
                            <w:rPr>
                              <w:rFonts w:ascii="Cambria Math" w:eastAsia="宋体"/>
                              <w:lang w:eastAsia="zh-CN"/>
                            </w:rPr>
                            <m:t>m=0</m:t>
                          </m:r>
                        </m:sub>
                        <m:sup>
                          <m:r>
                            <w:rPr>
                              <w:rFonts w:ascii="Cambria Math" w:eastAsia="宋体"/>
                              <w:lang w:eastAsia="zh-CN"/>
                            </w:rPr>
                            <m:t>M</m:t>
                          </m:r>
                          <m:r>
                            <w:rPr>
                              <w:rFonts w:ascii="Cambria Math" w:eastAsia="宋体"/>
                              <w:lang w:eastAsia="zh-CN"/>
                            </w:rPr>
                            <m:t>-</m:t>
                          </m:r>
                          <m:r>
                            <w:rPr>
                              <w:rFonts w:ascii="Cambria Math" w:eastAsia="宋体"/>
                              <w:lang w:eastAsia="zh-CN"/>
                            </w:rPr>
                            <m:t>1</m:t>
                          </m:r>
                        </m:sup>
                        <m:e>
                          <m:sSubSup>
                            <m:sSubSupPr>
                              <m:ctrlPr>
                                <w:rPr>
                                  <w:rFonts w:ascii="Cambria Math" w:eastAsia="宋体" w:hAnsi="Cambria Math"/>
                                  <w:i/>
                                </w:rPr>
                              </m:ctrlPr>
                            </m:sSubSupPr>
                            <m:e>
                              <m:r>
                                <w:rPr>
                                  <w:rFonts w:ascii="Cambria Math" w:eastAsia="宋体"/>
                                  <w:lang w:eastAsia="zh-CN"/>
                                </w:rPr>
                                <m:t>N</m:t>
                              </m:r>
                            </m:e>
                            <m:sub>
                              <m:r>
                                <w:rPr>
                                  <w:rFonts w:ascii="Cambria Math" w:eastAsia="宋体"/>
                                  <w:lang w:eastAsia="zh-CN"/>
                                </w:rPr>
                                <m:t>m,c</m:t>
                              </m:r>
                            </m:sub>
                            <m:sup>
                              <m:r>
                                <m:rPr>
                                  <m:nor/>
                                </m:rPr>
                                <w:rPr>
                                  <w:rFonts w:ascii="Cambria Math" w:eastAsia="宋体"/>
                                  <w:lang w:eastAsia="zh-CN"/>
                                </w:rPr>
                                <m:t>received</m:t>
                              </m:r>
                              <m:ctrlPr>
                                <w:rPr>
                                  <w:rFonts w:ascii="Cambria Math" w:eastAsia="宋体" w:hAnsi="Cambria Math"/>
                                </w:rPr>
                              </m:ctrlPr>
                            </m:sup>
                          </m:sSubSup>
                          <m:r>
                            <w:rPr>
                              <w:rFonts w:ascii="Cambria Math" w:eastAsia="宋体"/>
                              <w:lang w:eastAsia="zh-CN"/>
                            </w:rPr>
                            <m:t>+</m:t>
                          </m:r>
                          <m:sSub>
                            <m:sSubPr>
                              <m:ctrlPr>
                                <w:rPr>
                                  <w:rFonts w:ascii="Cambria Math" w:eastAsia="宋体" w:hAnsi="Cambria Math"/>
                                  <w:i/>
                                  <w:highlight w:val="cyan"/>
                                </w:rPr>
                              </m:ctrlPr>
                            </m:sSubPr>
                            <m:e>
                              <m:r>
                                <w:rPr>
                                  <w:rFonts w:ascii="Cambria Math" w:eastAsia="宋体"/>
                                  <w:highlight w:val="cyan"/>
                                  <w:lang w:eastAsia="zh-CN"/>
                                </w:rPr>
                                <m:t>N</m:t>
                              </m:r>
                            </m:e>
                            <m:sub>
                              <m:r>
                                <m:rPr>
                                  <m:nor/>
                                </m:rPr>
                                <w:rPr>
                                  <w:rFonts w:ascii="Cambria Math" w:eastAsia="宋体"/>
                                  <w:highlight w:val="cyan"/>
                                  <w:lang w:eastAsia="zh-CN"/>
                                </w:rPr>
                                <m:t>SPS</m:t>
                              </m:r>
                              <m:r>
                                <m:rPr>
                                  <m:sty m:val="p"/>
                                </m:rPr>
                                <w:rPr>
                                  <w:rFonts w:ascii="Cambria Math" w:eastAsia="宋体"/>
                                  <w:highlight w:val="cyan"/>
                                  <w:lang w:eastAsia="zh-CN"/>
                                </w:rPr>
                                <m:t>,</m:t>
                              </m:r>
                              <m:r>
                                <w:rPr>
                                  <w:rFonts w:ascii="Cambria Math" w:eastAsia="宋体"/>
                                  <w:highlight w:val="cyan"/>
                                  <w:lang w:eastAsia="zh-CN"/>
                                </w:rPr>
                                <m:t>c</m:t>
                              </m:r>
                              <m:ctrlPr>
                                <w:rPr>
                                  <w:rFonts w:ascii="Cambria Math" w:eastAsia="宋体" w:hAnsi="Cambria Math"/>
                                  <w:highlight w:val="cyan"/>
                                </w:rPr>
                              </m:ctrlPr>
                            </m:sub>
                          </m:sSub>
                        </m:e>
                      </m:nary>
                    </m:e>
                  </m:d>
                </m:e>
              </m:nary>
            </m:oMath>
          </w:p>
          <w:p w:rsidR="008C3B3C" w:rsidRPr="00DE128A" w:rsidRDefault="008C3B3C" w:rsidP="008C3B3C">
            <w:pPr>
              <w:rPr>
                <w:rFonts w:eastAsia="宋体"/>
                <w:lang w:eastAsia="zh-CN"/>
              </w:rPr>
            </w:pPr>
            <w:r>
              <w:rPr>
                <w:rFonts w:eastAsia="宋体" w:cs="Arial"/>
                <w:lang w:eastAsia="zh-CN"/>
              </w:rPr>
              <w:t xml:space="preserve">where </w:t>
            </w:r>
          </w:p>
          <w:p w:rsidR="008C3B3C" w:rsidRPr="00DE128A" w:rsidRDefault="008C3B3C" w:rsidP="008C3B3C">
            <w:pPr>
              <w:pStyle w:val="B1"/>
              <w:rPr>
                <w:rFonts w:ascii="Times New Roman" w:eastAsiaTheme="minorEastAsia" w:hAnsi="Times New Roman" w:cs="Times New Roman"/>
                <w:color w:val="auto"/>
              </w:rPr>
            </w:pPr>
            <w:r w:rsidRPr="00DE128A">
              <w:rPr>
                <w:rFonts w:ascii="Times New Roman" w:eastAsia="宋体" w:hAnsi="Times New Roman" w:cs="Times New Roman"/>
                <w:lang w:eastAsia="zh-CN"/>
              </w:rPr>
              <w:t>-</w:t>
            </w:r>
            <w:r w:rsidRPr="00DE128A">
              <w:rPr>
                <w:rFonts w:ascii="Times New Roman" w:eastAsia="宋体" w:hAnsi="Times New Roman" w:cs="Times New Roman"/>
                <w:lang w:eastAsia="zh-CN"/>
              </w:rPr>
              <w:tab/>
            </w:r>
            <w:r w:rsidRPr="00DE128A">
              <w:rPr>
                <w:rFonts w:ascii="Times New Roman" w:eastAsia="宋体" w:hAnsi="Times New Roman" w:cs="Times New Roman"/>
                <w:color w:val="auto"/>
                <w:lang w:val="en-US" w:eastAsia="zh-CN"/>
              </w:rPr>
              <w:t xml:space="preserve">if </w:t>
            </w:r>
            <w:r w:rsidRPr="00DE128A">
              <w:rPr>
                <w:rFonts w:ascii="Times New Roman" w:hAnsi="Times New Roman" w:cs="Times New Roman"/>
                <w:noProof/>
                <w:color w:val="auto"/>
                <w:position w:val="-10"/>
                <w:lang w:val="en-US" w:eastAsia="zh-CN"/>
              </w:rPr>
              <w:drawing>
                <wp:inline distT="0" distB="0" distL="0" distR="0">
                  <wp:extent cx="510540" cy="237490"/>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DE128A">
              <w:rPr>
                <w:rFonts w:ascii="Times New Roman" w:hAnsi="Times New Roman" w:cs="Times New Roman"/>
                <w:color w:val="auto"/>
                <w:lang w:val="en-US"/>
              </w:rPr>
              <w:t xml:space="preserve">, </w:t>
            </w:r>
            <w:r w:rsidRPr="00DE128A">
              <w:rPr>
                <w:rFonts w:ascii="Times New Roman" w:hAnsi="Times New Roman" w:cs="Times New Roman"/>
                <w:noProof/>
                <w:color w:val="auto"/>
                <w:position w:val="-14"/>
                <w:lang w:val="en-US" w:eastAsia="zh-CN"/>
              </w:rPr>
              <w:drawing>
                <wp:inline distT="0" distB="0" distL="0" distR="0">
                  <wp:extent cx="403860" cy="24955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 cy="249555"/>
                          </a:xfrm>
                          <a:prstGeom prst="rect">
                            <a:avLst/>
                          </a:prstGeom>
                          <a:noFill/>
                          <a:ln>
                            <a:noFill/>
                          </a:ln>
                        </pic:spPr>
                      </pic:pic>
                    </a:graphicData>
                  </a:graphic>
                </wp:inline>
              </w:drawing>
            </w:r>
            <w:r w:rsidRPr="00DE128A">
              <w:rPr>
                <w:rFonts w:ascii="Times New Roman" w:eastAsia="宋体" w:hAnsi="Times New Roman" w:cs="Times New Roman"/>
                <w:color w:val="auto"/>
                <w:lang w:eastAsia="zh-CN"/>
              </w:rPr>
              <w:t xml:space="preserve"> is the value of the counter DAI in the last DCI format scheduling PDSCH reception or indicating SPS PDSCH release for </w:t>
            </w:r>
            <w:r w:rsidRPr="00DE128A">
              <w:rPr>
                <w:rFonts w:ascii="Times New Roman" w:eastAsia="宋体" w:hAnsi="Times New Roman" w:cs="Times New Roman"/>
                <w:color w:val="auto"/>
                <w:lang w:val="en-US" w:eastAsia="zh-CN"/>
              </w:rPr>
              <w:t xml:space="preserve">any </w:t>
            </w:r>
            <w:r w:rsidRPr="00DE128A">
              <w:rPr>
                <w:rFonts w:ascii="Times New Roman" w:eastAsia="宋体" w:hAnsi="Times New Roman" w:cs="Times New Roman"/>
                <w:color w:val="auto"/>
                <w:lang w:eastAsia="zh-CN"/>
              </w:rPr>
              <w:t xml:space="preserve">serving cell </w:t>
            </w:r>
            <w:r w:rsidRPr="00DE128A">
              <w:rPr>
                <w:rFonts w:ascii="Times New Roman" w:hAnsi="Times New Roman" w:cs="Times New Roman"/>
                <w:noProof/>
                <w:color w:val="auto"/>
                <w:position w:val="-6"/>
                <w:lang w:val="en-US" w:eastAsia="zh-CN"/>
              </w:rPr>
              <w:drawing>
                <wp:inline distT="0" distB="0" distL="0" distR="0">
                  <wp:extent cx="118745" cy="15430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eastAsia="宋体" w:hAnsi="Times New Roman" w:cs="Times New Roman"/>
                <w:color w:val="auto"/>
                <w:lang w:eastAsia="zh-CN"/>
              </w:rPr>
              <w:t xml:space="preserve"> that the UE detects within the </w:t>
            </w:r>
            <w:r w:rsidRPr="00DE128A">
              <w:rPr>
                <w:rFonts w:ascii="Times New Roman" w:eastAsia="宋体" w:hAnsi="Times New Roman" w:cs="Times New Roman"/>
                <w:noProof/>
                <w:color w:val="auto"/>
                <w:position w:val="-4"/>
                <w:lang w:val="en-US" w:eastAsia="zh-CN"/>
              </w:rPr>
              <w:drawing>
                <wp:inline distT="0" distB="0" distL="0" distR="0">
                  <wp:extent cx="166370" cy="154305"/>
                  <wp:effectExtent l="0" t="0" r="508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宋体" w:hAnsi="Times New Roman" w:cs="Times New Roman"/>
                <w:color w:val="auto"/>
                <w:lang w:eastAsia="zh-CN"/>
              </w:rPr>
              <w:t>PDCCH monitoring occasions</w:t>
            </w:r>
            <w:r w:rsidRPr="00DE128A">
              <w:rPr>
                <w:rFonts w:ascii="Times New Roman" w:hAnsi="Times New Roman" w:cs="Times New Roman"/>
                <w:color w:val="auto"/>
              </w:rPr>
              <w:t xml:space="preserve">. </w:t>
            </w:r>
          </w:p>
          <w:p w:rsidR="008C3B3C" w:rsidRPr="00DE128A" w:rsidRDefault="008C3B3C" w:rsidP="008C3B3C">
            <w:pPr>
              <w:pStyle w:val="B1"/>
              <w:ind w:left="285" w:hanging="1"/>
              <w:rPr>
                <w:rFonts w:ascii="Times New Roman" w:hAnsi="Times New Roman" w:cs="Times New Roman"/>
                <w:color w:val="auto"/>
                <w:lang w:val="en-US"/>
              </w:rPr>
            </w:pPr>
            <w:r w:rsidRPr="00DE128A">
              <w:rPr>
                <w:rFonts w:ascii="Times New Roman" w:eastAsia="宋体" w:hAnsi="Times New Roman" w:cs="Times New Roman"/>
                <w:color w:val="auto"/>
                <w:lang w:eastAsia="zh-CN"/>
              </w:rPr>
              <w:t>-</w:t>
            </w:r>
            <w:r w:rsidRPr="00DE128A">
              <w:rPr>
                <w:rFonts w:ascii="Times New Roman" w:eastAsia="宋体" w:hAnsi="Times New Roman" w:cs="Times New Roman"/>
                <w:color w:val="auto"/>
                <w:lang w:eastAsia="zh-CN"/>
              </w:rPr>
              <w:tab/>
            </w:r>
            <w:r w:rsidRPr="00DE128A">
              <w:rPr>
                <w:rFonts w:ascii="Times New Roman" w:eastAsia="宋体" w:hAnsi="Times New Roman" w:cs="Times New Roman"/>
                <w:color w:val="auto"/>
                <w:lang w:val="en-US" w:eastAsia="zh-CN"/>
              </w:rPr>
              <w:t xml:space="preserve">if </w:t>
            </w:r>
            <w:r w:rsidRPr="00DE128A">
              <w:rPr>
                <w:rFonts w:ascii="Times New Roman" w:hAnsi="Times New Roman" w:cs="Times New Roman"/>
                <w:noProof/>
                <w:color w:val="auto"/>
                <w:position w:val="-10"/>
                <w:lang w:val="en-US" w:eastAsia="zh-CN"/>
              </w:rPr>
              <w:drawing>
                <wp:inline distT="0" distB="0" distL="0" distR="0">
                  <wp:extent cx="510540" cy="23749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DE128A">
              <w:rPr>
                <w:rFonts w:ascii="Times New Roman" w:hAnsi="Times New Roman" w:cs="Times New Roman"/>
                <w:color w:val="auto"/>
                <w:lang w:val="en-US"/>
              </w:rPr>
              <w:t xml:space="preserve"> </w:t>
            </w:r>
          </w:p>
          <w:p w:rsidR="008C3B3C" w:rsidRPr="00DE128A" w:rsidRDefault="008C3B3C" w:rsidP="008C3B3C">
            <w:pPr>
              <w:pStyle w:val="B2"/>
              <w:ind w:left="853" w:hanging="285"/>
              <w:rPr>
                <w:rFonts w:ascii="Times New Roman" w:eastAsia="宋体" w:hAnsi="Times New Roman" w:cs="Times New Roman"/>
                <w:color w:val="auto"/>
                <w:lang w:val="en-US" w:eastAsia="zh-CN"/>
              </w:rPr>
            </w:pPr>
            <w:r w:rsidRPr="00DE128A">
              <w:rPr>
                <w:rFonts w:ascii="Times New Roman" w:hAnsi="Times New Roman" w:cs="Times New Roman"/>
                <w:color w:val="auto"/>
              </w:rPr>
              <w:t>-</w:t>
            </w:r>
            <w:r w:rsidRPr="00DE128A">
              <w:rPr>
                <w:rFonts w:ascii="Times New Roman" w:hAnsi="Times New Roman" w:cs="Times New Roman"/>
                <w:color w:val="auto"/>
              </w:rPr>
              <w:tab/>
            </w:r>
            <w:r w:rsidRPr="00DE128A">
              <w:rPr>
                <w:rFonts w:ascii="Times New Roman" w:hAnsi="Times New Roman" w:cs="Times New Roman"/>
                <w:color w:val="auto"/>
                <w:lang w:val="en-US"/>
              </w:rPr>
              <w:t xml:space="preserve">if the UE does not detect any DCI format that includes a total DAI field in a last PDCCH monitoring occasion </w:t>
            </w:r>
            <w:r w:rsidRPr="00DE128A">
              <w:rPr>
                <w:rFonts w:ascii="Times New Roman" w:eastAsia="宋体" w:hAnsi="Times New Roman" w:cs="Times New Roman"/>
                <w:color w:val="auto"/>
                <w:lang w:eastAsia="zh-CN"/>
              </w:rPr>
              <w:t xml:space="preserve">within the </w:t>
            </w:r>
            <w:r w:rsidRPr="00DE128A">
              <w:rPr>
                <w:rFonts w:ascii="Times New Roman" w:eastAsia="宋体" w:hAnsi="Times New Roman" w:cs="Times New Roman"/>
                <w:noProof/>
                <w:color w:val="auto"/>
                <w:position w:val="-4"/>
                <w:lang w:val="en-US" w:eastAsia="zh-CN"/>
              </w:rPr>
              <w:drawing>
                <wp:inline distT="0" distB="0" distL="0" distR="0">
                  <wp:extent cx="166370" cy="154305"/>
                  <wp:effectExtent l="0" t="0" r="508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宋体" w:hAnsi="Times New Roman" w:cs="Times New Roman"/>
                <w:color w:val="auto"/>
                <w:lang w:eastAsia="zh-CN"/>
              </w:rPr>
              <w:t>PDCCH monitoring occasions</w:t>
            </w:r>
            <w:r w:rsidRPr="00DE128A">
              <w:rPr>
                <w:rFonts w:ascii="Times New Roman" w:eastAsia="宋体" w:hAnsi="Times New Roman" w:cs="Times New Roman"/>
                <w:color w:val="auto"/>
                <w:lang w:val="en-US" w:eastAsia="zh-CN"/>
              </w:rPr>
              <w:t xml:space="preserve"> where the UE detects at least one DCI format </w:t>
            </w:r>
            <w:r w:rsidRPr="00DE128A">
              <w:rPr>
                <w:rFonts w:ascii="Times New Roman" w:eastAsia="宋体" w:hAnsi="Times New Roman" w:cs="Times New Roman"/>
                <w:color w:val="auto"/>
                <w:lang w:eastAsia="zh-CN"/>
              </w:rPr>
              <w:lastRenderedPageBreak/>
              <w:t xml:space="preserve">scheduling PDSCH reception or indicating SPS PDSCH release for </w:t>
            </w:r>
            <w:r w:rsidRPr="00DE128A">
              <w:rPr>
                <w:rFonts w:ascii="Times New Roman" w:eastAsia="宋体" w:hAnsi="Times New Roman" w:cs="Times New Roman"/>
                <w:color w:val="auto"/>
                <w:lang w:val="en-US" w:eastAsia="zh-CN"/>
              </w:rPr>
              <w:t xml:space="preserve">any </w:t>
            </w:r>
            <w:r w:rsidRPr="00DE128A">
              <w:rPr>
                <w:rFonts w:ascii="Times New Roman" w:eastAsia="宋体" w:hAnsi="Times New Roman" w:cs="Times New Roman"/>
                <w:color w:val="auto"/>
                <w:lang w:eastAsia="zh-CN"/>
              </w:rPr>
              <w:t xml:space="preserve">serving cell </w:t>
            </w:r>
            <w:r w:rsidRPr="00DE128A">
              <w:rPr>
                <w:rFonts w:ascii="Times New Roman" w:hAnsi="Times New Roman" w:cs="Times New Roman"/>
                <w:noProof/>
                <w:color w:val="auto"/>
                <w:position w:val="-6"/>
                <w:lang w:val="en-US" w:eastAsia="zh-CN"/>
              </w:rPr>
              <w:drawing>
                <wp:inline distT="0" distB="0" distL="0" distR="0">
                  <wp:extent cx="118745" cy="15430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hAnsi="Times New Roman" w:cs="Times New Roman"/>
                <w:color w:val="auto"/>
                <w:lang w:val="en-US"/>
              </w:rPr>
              <w:t xml:space="preserve">, </w:t>
            </w:r>
            <w:r w:rsidRPr="00DE128A">
              <w:rPr>
                <w:rFonts w:ascii="Times New Roman" w:hAnsi="Times New Roman" w:cs="Times New Roman"/>
                <w:noProof/>
                <w:color w:val="auto"/>
                <w:position w:val="-14"/>
                <w:lang w:val="en-US" w:eastAsia="zh-CN"/>
              </w:rPr>
              <w:drawing>
                <wp:inline distT="0" distB="0" distL="0" distR="0">
                  <wp:extent cx="403860" cy="21399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13995"/>
                          </a:xfrm>
                          <a:prstGeom prst="rect">
                            <a:avLst/>
                          </a:prstGeom>
                          <a:noFill/>
                          <a:ln>
                            <a:noFill/>
                          </a:ln>
                        </pic:spPr>
                      </pic:pic>
                    </a:graphicData>
                  </a:graphic>
                </wp:inline>
              </w:drawing>
            </w:r>
            <w:r w:rsidRPr="00DE128A">
              <w:rPr>
                <w:rFonts w:ascii="Times New Roman" w:eastAsia="宋体" w:hAnsi="Times New Roman" w:cs="Times New Roman"/>
                <w:color w:val="auto"/>
                <w:lang w:eastAsia="zh-CN"/>
              </w:rPr>
              <w:t xml:space="preserve"> is the value of the counter DAI in a last DCI format </w:t>
            </w:r>
            <w:r w:rsidRPr="00DE128A">
              <w:rPr>
                <w:rFonts w:ascii="Times New Roman" w:eastAsia="宋体" w:hAnsi="Times New Roman" w:cs="Times New Roman"/>
                <w:color w:val="auto"/>
                <w:lang w:val="en-US" w:eastAsia="zh-CN"/>
              </w:rPr>
              <w:t>the UE detects in the last PDCCH monitoring occasion</w:t>
            </w:r>
          </w:p>
          <w:p w:rsidR="008C3B3C" w:rsidRPr="00DE128A" w:rsidRDefault="008C3B3C" w:rsidP="008C3B3C">
            <w:pPr>
              <w:pStyle w:val="B1"/>
              <w:ind w:left="852"/>
              <w:rPr>
                <w:rFonts w:ascii="Times New Roman" w:eastAsia="宋体" w:hAnsi="Times New Roman" w:cs="Times New Roman"/>
                <w:color w:val="auto"/>
                <w:lang w:val="x-none" w:eastAsia="zh-CN"/>
              </w:rPr>
            </w:pPr>
            <w:r w:rsidRPr="00DE128A">
              <w:rPr>
                <w:rFonts w:ascii="Times New Roman" w:hAnsi="Times New Roman" w:cs="Times New Roman"/>
                <w:color w:val="auto"/>
              </w:rPr>
              <w:t>-</w:t>
            </w:r>
            <w:r w:rsidRPr="00DE128A">
              <w:rPr>
                <w:rFonts w:ascii="Times New Roman" w:hAnsi="Times New Roman" w:cs="Times New Roman"/>
                <w:color w:val="auto"/>
              </w:rPr>
              <w:tab/>
            </w:r>
            <w:r w:rsidRPr="00DE128A">
              <w:rPr>
                <w:rFonts w:ascii="Times New Roman" w:hAnsi="Times New Roman" w:cs="Times New Roman"/>
                <w:color w:val="auto"/>
                <w:lang w:val="en-US"/>
              </w:rPr>
              <w:t xml:space="preserve">if the UE detects at least one DCI format that includes a total DAI field in a last PDCCH monitoring occasion </w:t>
            </w:r>
            <w:r w:rsidRPr="00DE128A">
              <w:rPr>
                <w:rFonts w:ascii="Times New Roman" w:eastAsia="宋体" w:hAnsi="Times New Roman" w:cs="Times New Roman"/>
                <w:color w:val="auto"/>
                <w:lang w:eastAsia="zh-CN"/>
              </w:rPr>
              <w:t xml:space="preserve">within the </w:t>
            </w:r>
            <w:r w:rsidRPr="00DE128A">
              <w:rPr>
                <w:rFonts w:ascii="Times New Roman" w:eastAsia="宋体" w:hAnsi="Times New Roman" w:cs="Times New Roman"/>
                <w:noProof/>
                <w:color w:val="auto"/>
                <w:position w:val="-4"/>
                <w:lang w:val="en-US" w:eastAsia="zh-CN"/>
              </w:rPr>
              <w:drawing>
                <wp:inline distT="0" distB="0" distL="0" distR="0">
                  <wp:extent cx="166370" cy="154305"/>
                  <wp:effectExtent l="0" t="0" r="508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宋体" w:hAnsi="Times New Roman" w:cs="Times New Roman"/>
                <w:color w:val="auto"/>
                <w:lang w:eastAsia="zh-CN"/>
              </w:rPr>
              <w:t>PDCCH monitoring occasions</w:t>
            </w:r>
            <w:r w:rsidRPr="00DE128A">
              <w:rPr>
                <w:rFonts w:ascii="Times New Roman" w:eastAsia="宋体" w:hAnsi="Times New Roman" w:cs="Times New Roman"/>
                <w:color w:val="auto"/>
                <w:lang w:val="en-US" w:eastAsia="zh-CN"/>
              </w:rPr>
              <w:t xml:space="preserve"> where the UE detects at least one DCI format </w:t>
            </w:r>
            <w:r w:rsidRPr="00DE128A">
              <w:rPr>
                <w:rFonts w:ascii="Times New Roman" w:eastAsia="宋体" w:hAnsi="Times New Roman" w:cs="Times New Roman"/>
                <w:color w:val="auto"/>
                <w:lang w:eastAsia="zh-CN"/>
              </w:rPr>
              <w:t>scheduling PDSCH reception or indicating SPS PDSCH release</w:t>
            </w:r>
            <w:r w:rsidRPr="00DE128A">
              <w:rPr>
                <w:rFonts w:ascii="Times New Roman" w:eastAsia="宋体" w:hAnsi="Times New Roman" w:cs="Times New Roman"/>
                <w:color w:val="auto"/>
                <w:lang w:val="en-US" w:eastAsia="zh-CN"/>
              </w:rPr>
              <w:t xml:space="preserve"> </w:t>
            </w:r>
            <w:r w:rsidRPr="00DE128A">
              <w:rPr>
                <w:rFonts w:ascii="Times New Roman" w:eastAsia="宋体" w:hAnsi="Times New Roman" w:cs="Times New Roman"/>
                <w:color w:val="auto"/>
                <w:lang w:eastAsia="zh-CN"/>
              </w:rPr>
              <w:t xml:space="preserve">for </w:t>
            </w:r>
            <w:r w:rsidRPr="00DE128A">
              <w:rPr>
                <w:rFonts w:ascii="Times New Roman" w:eastAsia="宋体" w:hAnsi="Times New Roman" w:cs="Times New Roman"/>
                <w:color w:val="auto"/>
                <w:lang w:val="en-US" w:eastAsia="zh-CN"/>
              </w:rPr>
              <w:t xml:space="preserve">any </w:t>
            </w:r>
            <w:r w:rsidRPr="00DE128A">
              <w:rPr>
                <w:rFonts w:ascii="Times New Roman" w:eastAsia="宋体" w:hAnsi="Times New Roman" w:cs="Times New Roman"/>
                <w:color w:val="auto"/>
                <w:lang w:eastAsia="zh-CN"/>
              </w:rPr>
              <w:t xml:space="preserve">serving cell </w:t>
            </w:r>
            <w:r w:rsidRPr="00DE128A">
              <w:rPr>
                <w:rFonts w:ascii="Times New Roman" w:hAnsi="Times New Roman" w:cs="Times New Roman"/>
                <w:noProof/>
                <w:color w:val="auto"/>
                <w:position w:val="-6"/>
                <w:lang w:val="en-US" w:eastAsia="zh-CN"/>
              </w:rPr>
              <w:drawing>
                <wp:inline distT="0" distB="0" distL="0" distR="0">
                  <wp:extent cx="118745" cy="154305"/>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hAnsi="Times New Roman" w:cs="Times New Roman"/>
                <w:color w:val="auto"/>
                <w:lang w:val="en-US"/>
              </w:rPr>
              <w:t xml:space="preserve">, </w:t>
            </w:r>
            <w:r w:rsidRPr="00DE128A">
              <w:rPr>
                <w:rFonts w:ascii="Times New Roman" w:hAnsi="Times New Roman" w:cs="Times New Roman"/>
                <w:noProof/>
                <w:color w:val="auto"/>
                <w:position w:val="-14"/>
                <w:lang w:val="en-US" w:eastAsia="zh-CN"/>
              </w:rPr>
              <w:drawing>
                <wp:inline distT="0" distB="0" distL="0" distR="0">
                  <wp:extent cx="403860" cy="249555"/>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 cy="249555"/>
                          </a:xfrm>
                          <a:prstGeom prst="rect">
                            <a:avLst/>
                          </a:prstGeom>
                          <a:noFill/>
                          <a:ln>
                            <a:noFill/>
                          </a:ln>
                        </pic:spPr>
                      </pic:pic>
                    </a:graphicData>
                  </a:graphic>
                </wp:inline>
              </w:drawing>
            </w:r>
            <w:r w:rsidRPr="00DE128A">
              <w:rPr>
                <w:rFonts w:ascii="Times New Roman" w:eastAsia="宋体" w:hAnsi="Times New Roman" w:cs="Times New Roman"/>
                <w:color w:val="auto"/>
                <w:lang w:eastAsia="zh-CN"/>
              </w:rPr>
              <w:t xml:space="preserve"> is the value of the total DAI in the </w:t>
            </w:r>
            <w:r w:rsidRPr="00DE128A">
              <w:rPr>
                <w:rFonts w:ascii="Times New Roman" w:eastAsia="宋体" w:hAnsi="Times New Roman" w:cs="Times New Roman"/>
                <w:color w:val="auto"/>
                <w:lang w:val="en-US" w:eastAsia="zh-CN"/>
              </w:rPr>
              <w:t xml:space="preserve">at </w:t>
            </w:r>
            <w:r w:rsidRPr="00DE128A">
              <w:rPr>
                <w:rFonts w:ascii="Times New Roman" w:eastAsia="宋体" w:hAnsi="Times New Roman" w:cs="Times New Roman"/>
                <w:color w:val="auto"/>
                <w:lang w:eastAsia="zh-CN"/>
              </w:rPr>
              <w:t xml:space="preserve">least </w:t>
            </w:r>
            <w:r w:rsidRPr="00DE128A">
              <w:rPr>
                <w:rFonts w:ascii="Times New Roman" w:eastAsia="宋体" w:hAnsi="Times New Roman" w:cs="Times New Roman"/>
                <w:color w:val="auto"/>
                <w:lang w:val="en-US" w:eastAsia="zh-CN"/>
              </w:rPr>
              <w:t xml:space="preserve">one </w:t>
            </w:r>
            <w:r w:rsidRPr="00DE128A">
              <w:rPr>
                <w:rFonts w:ascii="Times New Roman" w:eastAsia="宋体" w:hAnsi="Times New Roman" w:cs="Times New Roman"/>
                <w:color w:val="auto"/>
                <w:lang w:eastAsia="zh-CN"/>
              </w:rPr>
              <w:t xml:space="preserve">DCI format </w:t>
            </w:r>
            <w:r w:rsidRPr="00DE128A">
              <w:rPr>
                <w:rFonts w:ascii="Times New Roman" w:hAnsi="Times New Roman" w:cs="Times New Roman"/>
                <w:color w:val="auto"/>
                <w:lang w:val="en-US"/>
              </w:rPr>
              <w:t>that includes a total DAI field</w:t>
            </w:r>
          </w:p>
          <w:p w:rsidR="008C3B3C" w:rsidRPr="00DE128A" w:rsidRDefault="008C3B3C" w:rsidP="008C3B3C">
            <w:pPr>
              <w:pStyle w:val="B1"/>
              <w:rPr>
                <w:rFonts w:ascii="Times New Roman" w:eastAsiaTheme="minorEastAsia" w:hAnsi="Times New Roman" w:cs="Times New Roman"/>
                <w:color w:val="auto"/>
              </w:rPr>
            </w:pPr>
            <w:r w:rsidRPr="00DE128A">
              <w:rPr>
                <w:rFonts w:ascii="Times New Roman" w:eastAsia="宋体" w:hAnsi="Times New Roman" w:cs="Times New Roman"/>
                <w:color w:val="auto"/>
                <w:lang w:eastAsia="zh-CN"/>
              </w:rPr>
              <w:t>-</w:t>
            </w:r>
            <w:r w:rsidRPr="00DE128A">
              <w:rPr>
                <w:rFonts w:ascii="Times New Roman" w:eastAsia="宋体" w:hAnsi="Times New Roman" w:cs="Times New Roman"/>
                <w:color w:val="auto"/>
                <w:lang w:eastAsia="zh-CN"/>
              </w:rPr>
              <w:tab/>
            </w:r>
            <w:r w:rsidRPr="00DE128A">
              <w:rPr>
                <w:rFonts w:ascii="Times New Roman" w:eastAsia="宋体" w:hAnsi="Times New Roman" w:cs="Times New Roman"/>
                <w:noProof/>
                <w:color w:val="auto"/>
                <w:position w:val="-14"/>
                <w:lang w:val="en-US" w:eastAsia="zh-CN"/>
              </w:rPr>
              <w:drawing>
                <wp:inline distT="0" distB="0" distL="0" distR="0">
                  <wp:extent cx="676910" cy="260985"/>
                  <wp:effectExtent l="0" t="0" r="8890" b="5715"/>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6910" cy="260985"/>
                          </a:xfrm>
                          <a:prstGeom prst="rect">
                            <a:avLst/>
                          </a:prstGeom>
                          <a:noFill/>
                          <a:ln>
                            <a:noFill/>
                          </a:ln>
                        </pic:spPr>
                      </pic:pic>
                    </a:graphicData>
                  </a:graphic>
                </wp:inline>
              </w:drawing>
            </w:r>
            <w:r w:rsidRPr="00DE128A">
              <w:rPr>
                <w:rFonts w:ascii="Times New Roman" w:eastAsia="宋体" w:hAnsi="Times New Roman" w:cs="Times New Roman"/>
                <w:color w:val="auto"/>
                <w:lang w:eastAsia="zh-CN"/>
              </w:rPr>
              <w:t xml:space="preserve"> if the UE does not detect any DCI format scheduling PDSCH reception or indicating SPS </w:t>
            </w:r>
            <w:r w:rsidRPr="00DE128A">
              <w:rPr>
                <w:rFonts w:ascii="Times New Roman" w:eastAsia="宋体" w:hAnsi="Times New Roman" w:cs="Times New Roman"/>
                <w:color w:val="auto"/>
                <w:lang w:val="en-US" w:eastAsia="zh-CN"/>
              </w:rPr>
              <w:t xml:space="preserve">PDSCH </w:t>
            </w:r>
            <w:r w:rsidRPr="00DE128A">
              <w:rPr>
                <w:rFonts w:ascii="Times New Roman" w:eastAsia="宋体" w:hAnsi="Times New Roman" w:cs="Times New Roman"/>
                <w:color w:val="auto"/>
                <w:lang w:eastAsia="zh-CN"/>
              </w:rPr>
              <w:t xml:space="preserve">release for </w:t>
            </w:r>
            <w:r w:rsidRPr="00DE128A">
              <w:rPr>
                <w:rFonts w:ascii="Times New Roman" w:eastAsia="宋体" w:hAnsi="Times New Roman" w:cs="Times New Roman"/>
                <w:color w:val="auto"/>
                <w:lang w:val="en-US" w:eastAsia="zh-CN"/>
              </w:rPr>
              <w:t xml:space="preserve">any </w:t>
            </w:r>
            <w:r w:rsidRPr="00DE128A">
              <w:rPr>
                <w:rFonts w:ascii="Times New Roman" w:eastAsia="宋体" w:hAnsi="Times New Roman" w:cs="Times New Roman"/>
                <w:color w:val="auto"/>
                <w:lang w:eastAsia="zh-CN"/>
              </w:rPr>
              <w:t xml:space="preserve">serving cell </w:t>
            </w:r>
            <w:r w:rsidRPr="00DE128A">
              <w:rPr>
                <w:rFonts w:ascii="Times New Roman" w:hAnsi="Times New Roman" w:cs="Times New Roman"/>
                <w:noProof/>
                <w:color w:val="auto"/>
                <w:position w:val="-6"/>
                <w:lang w:val="en-US" w:eastAsia="zh-CN"/>
              </w:rPr>
              <w:drawing>
                <wp:inline distT="0" distB="0" distL="0" distR="0">
                  <wp:extent cx="118745" cy="15430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eastAsia="宋体" w:hAnsi="Times New Roman" w:cs="Times New Roman"/>
                <w:color w:val="auto"/>
                <w:lang w:eastAsia="zh-CN"/>
              </w:rPr>
              <w:t xml:space="preserve"> in any of the </w:t>
            </w:r>
            <w:r w:rsidRPr="00DE128A">
              <w:rPr>
                <w:rFonts w:ascii="Times New Roman" w:eastAsia="宋体" w:hAnsi="Times New Roman" w:cs="Times New Roman"/>
                <w:noProof/>
                <w:color w:val="auto"/>
                <w:position w:val="-4"/>
                <w:lang w:val="en-US" w:eastAsia="zh-CN"/>
              </w:rPr>
              <w:drawing>
                <wp:inline distT="0" distB="0" distL="0" distR="0">
                  <wp:extent cx="166370" cy="154305"/>
                  <wp:effectExtent l="0" t="0" r="508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宋体" w:hAnsi="Times New Roman" w:cs="Times New Roman"/>
                <w:color w:val="auto"/>
                <w:lang w:eastAsia="zh-CN"/>
              </w:rPr>
              <w:t>PDCCH monitoring occasion</w:t>
            </w:r>
            <w:r w:rsidRPr="00DE128A">
              <w:rPr>
                <w:rFonts w:ascii="Times New Roman" w:hAnsi="Times New Roman" w:cs="Times New Roman"/>
                <w:color w:val="auto"/>
              </w:rPr>
              <w:t>s.</w:t>
            </w:r>
          </w:p>
          <w:p w:rsidR="008C3B3C" w:rsidRPr="00DE128A" w:rsidRDefault="008C3B3C" w:rsidP="008C3B3C">
            <w:pPr>
              <w:pStyle w:val="B1"/>
              <w:rPr>
                <w:rFonts w:ascii="Times New Roman" w:hAnsi="Times New Roman" w:cs="Times New Roman"/>
                <w:color w:val="auto"/>
              </w:rPr>
            </w:pPr>
            <w:r w:rsidRPr="00DE128A">
              <w:rPr>
                <w:rFonts w:ascii="Times New Roman" w:hAnsi="Times New Roman" w:cs="Times New Roman"/>
                <w:color w:val="auto"/>
              </w:rPr>
              <w:t>-</w:t>
            </w:r>
            <w:r w:rsidRPr="00DE128A">
              <w:rPr>
                <w:rFonts w:ascii="Times New Roman" w:hAnsi="Times New Roman" w:cs="Times New Roman"/>
                <w:color w:val="auto"/>
              </w:rPr>
              <w:tab/>
            </w:r>
            <w:r w:rsidRPr="00DE128A">
              <w:rPr>
                <w:rFonts w:ascii="Times New Roman" w:hAnsi="Times New Roman" w:cs="Times New Roman"/>
                <w:noProof/>
                <w:color w:val="auto"/>
                <w:position w:val="-12"/>
                <w:lang w:val="en-US" w:eastAsia="zh-CN"/>
              </w:rPr>
              <w:drawing>
                <wp:inline distT="0" distB="0" distL="0" distR="0">
                  <wp:extent cx="368300" cy="260985"/>
                  <wp:effectExtent l="0" t="0" r="0" b="571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8300" cy="260985"/>
                          </a:xfrm>
                          <a:prstGeom prst="rect">
                            <a:avLst/>
                          </a:prstGeom>
                          <a:noFill/>
                          <a:ln>
                            <a:noFill/>
                          </a:ln>
                        </pic:spPr>
                      </pic:pic>
                    </a:graphicData>
                  </a:graphic>
                </wp:inline>
              </w:drawing>
            </w:r>
            <w:r w:rsidRPr="00DE128A">
              <w:rPr>
                <w:rFonts w:ascii="Times New Roman" w:hAnsi="Times New Roman" w:cs="Times New Roman"/>
                <w:color w:val="auto"/>
              </w:rPr>
              <w:t xml:space="preserve"> is the total number of </w:t>
            </w:r>
            <w:r w:rsidRPr="00DE128A">
              <w:rPr>
                <w:rFonts w:ascii="Times New Roman" w:hAnsi="Times New Roman" w:cs="Times New Roman"/>
                <w:color w:val="auto"/>
                <w:lang w:val="en-US"/>
              </w:rPr>
              <w:t xml:space="preserve">a </w:t>
            </w:r>
            <w:r w:rsidRPr="00DE128A">
              <w:rPr>
                <w:rFonts w:ascii="Times New Roman" w:eastAsia="宋体" w:hAnsi="Times New Roman" w:cs="Times New Roman"/>
                <w:color w:val="auto"/>
                <w:lang w:eastAsia="zh-CN"/>
              </w:rPr>
              <w:t xml:space="preserve">DCI format scheduling PDSCH reception or indicating SPS </w:t>
            </w:r>
            <w:r w:rsidRPr="00DE128A">
              <w:rPr>
                <w:rFonts w:ascii="Times New Roman" w:eastAsia="宋体" w:hAnsi="Times New Roman" w:cs="Times New Roman"/>
                <w:color w:val="auto"/>
                <w:lang w:val="en-US" w:eastAsia="zh-CN"/>
              </w:rPr>
              <w:t xml:space="preserve">PDSCH </w:t>
            </w:r>
            <w:r w:rsidRPr="00DE128A">
              <w:rPr>
                <w:rFonts w:ascii="Times New Roman" w:eastAsia="宋体" w:hAnsi="Times New Roman" w:cs="Times New Roman"/>
                <w:color w:val="auto"/>
                <w:lang w:eastAsia="zh-CN"/>
              </w:rPr>
              <w:t xml:space="preserve">release </w:t>
            </w:r>
            <w:r w:rsidRPr="00DE128A">
              <w:rPr>
                <w:rFonts w:ascii="Times New Roman" w:hAnsi="Times New Roman" w:cs="Times New Roman"/>
                <w:color w:val="auto"/>
              </w:rPr>
              <w:t xml:space="preserve">that the UE detects within the </w:t>
            </w:r>
            <w:r w:rsidRPr="00DE128A">
              <w:rPr>
                <w:rFonts w:ascii="Times New Roman" w:hAnsi="Times New Roman" w:cs="Times New Roman"/>
                <w:noProof/>
                <w:color w:val="auto"/>
                <w:position w:val="-4"/>
                <w:lang w:val="en-US" w:eastAsia="zh-CN"/>
              </w:rPr>
              <w:drawing>
                <wp:inline distT="0" distB="0" distL="0" distR="0">
                  <wp:extent cx="154305" cy="154305"/>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DE128A">
              <w:rPr>
                <w:rFonts w:ascii="Times New Roman" w:eastAsia="宋体" w:hAnsi="Times New Roman" w:cs="Times New Roman"/>
                <w:color w:val="auto"/>
                <w:lang w:eastAsia="zh-CN"/>
              </w:rPr>
              <w:t xml:space="preserve"> PDCCH monitoring occasions</w:t>
            </w:r>
            <w:r w:rsidRPr="00DE128A">
              <w:rPr>
                <w:rFonts w:ascii="Times New Roman" w:hAnsi="Times New Roman" w:cs="Times New Roman"/>
                <w:color w:val="auto"/>
              </w:rPr>
              <w:t xml:space="preserve"> for</w:t>
            </w:r>
            <w:r w:rsidRPr="00DE128A">
              <w:rPr>
                <w:rFonts w:ascii="Times New Roman" w:hAnsi="Times New Roman" w:cs="Times New Roman"/>
                <w:color w:val="auto"/>
                <w:sz w:val="19"/>
                <w:szCs w:val="19"/>
                <w:lang w:eastAsia="zh-CN"/>
              </w:rPr>
              <w:t xml:space="preserve"> </w:t>
            </w:r>
            <w:r w:rsidRPr="00DE128A">
              <w:rPr>
                <w:rFonts w:ascii="Times New Roman" w:hAnsi="Times New Roman" w:cs="Times New Roman"/>
                <w:color w:val="auto"/>
                <w:lang w:eastAsia="zh-CN"/>
              </w:rPr>
              <w:t>serving cell</w:t>
            </w:r>
            <w:r w:rsidRPr="00DE128A">
              <w:rPr>
                <w:rFonts w:ascii="Times New Roman" w:hAnsi="Times New Roman" w:cs="Times New Roman"/>
                <w:color w:val="auto"/>
                <w:sz w:val="19"/>
                <w:szCs w:val="19"/>
                <w:lang w:eastAsia="zh-CN"/>
              </w:rPr>
              <w:t xml:space="preserve"> </w:t>
            </w:r>
            <w:r w:rsidRPr="00DE128A">
              <w:rPr>
                <w:rFonts w:ascii="Times New Roman" w:hAnsi="Times New Roman" w:cs="Times New Roman"/>
                <w:noProof/>
                <w:color w:val="auto"/>
                <w:position w:val="-6"/>
                <w:lang w:val="en-US" w:eastAsia="zh-CN"/>
              </w:rPr>
              <w:drawing>
                <wp:inline distT="0" distB="0" distL="0" distR="0">
                  <wp:extent cx="118745" cy="154305"/>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hAnsi="Times New Roman" w:cs="Times New Roman"/>
                <w:noProof/>
                <w:color w:val="auto"/>
                <w:position w:val="-12"/>
                <w:lang w:val="en-US" w:eastAsia="zh-CN"/>
              </w:rPr>
              <w:drawing>
                <wp:inline distT="0" distB="0" distL="0" distR="0">
                  <wp:extent cx="581660" cy="260985"/>
                  <wp:effectExtent l="0" t="0" r="8890" b="5715"/>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660" cy="260985"/>
                          </a:xfrm>
                          <a:prstGeom prst="rect">
                            <a:avLst/>
                          </a:prstGeom>
                          <a:noFill/>
                          <a:ln>
                            <a:noFill/>
                          </a:ln>
                        </pic:spPr>
                      </pic:pic>
                    </a:graphicData>
                  </a:graphic>
                </wp:inline>
              </w:drawing>
            </w:r>
            <w:r w:rsidRPr="00DE128A">
              <w:rPr>
                <w:rFonts w:ascii="Times New Roman" w:hAnsi="Times New Roman" w:cs="Times New Roman"/>
                <w:color w:val="auto"/>
              </w:rPr>
              <w:t xml:space="preserve"> if the UE does not detect </w:t>
            </w:r>
            <w:r w:rsidRPr="00DE128A">
              <w:rPr>
                <w:rFonts w:ascii="Times New Roman" w:eastAsia="宋体" w:hAnsi="Times New Roman" w:cs="Times New Roman"/>
                <w:color w:val="auto"/>
                <w:lang w:eastAsia="zh-CN"/>
              </w:rPr>
              <w:t xml:space="preserve">any DCI format scheduling PDSCH reception or indicating SPS </w:t>
            </w:r>
            <w:r w:rsidRPr="00DE128A">
              <w:rPr>
                <w:rFonts w:ascii="Times New Roman" w:eastAsia="宋体" w:hAnsi="Times New Roman" w:cs="Times New Roman"/>
                <w:color w:val="auto"/>
                <w:lang w:val="en-US" w:eastAsia="zh-CN"/>
              </w:rPr>
              <w:t xml:space="preserve">PDSCH </w:t>
            </w:r>
            <w:r w:rsidRPr="00DE128A">
              <w:rPr>
                <w:rFonts w:ascii="Times New Roman" w:eastAsia="宋体" w:hAnsi="Times New Roman" w:cs="Times New Roman"/>
                <w:color w:val="auto"/>
                <w:lang w:eastAsia="zh-CN"/>
              </w:rPr>
              <w:t xml:space="preserve">release for serving cell </w:t>
            </w:r>
            <w:r w:rsidRPr="00DE128A">
              <w:rPr>
                <w:rFonts w:ascii="Times New Roman" w:hAnsi="Times New Roman" w:cs="Times New Roman"/>
                <w:noProof/>
                <w:color w:val="auto"/>
                <w:position w:val="-6"/>
                <w:lang w:val="en-US" w:eastAsia="zh-CN"/>
              </w:rPr>
              <w:drawing>
                <wp:inline distT="0" distB="0" distL="0" distR="0">
                  <wp:extent cx="118745" cy="15430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eastAsia="宋体" w:hAnsi="Times New Roman" w:cs="Times New Roman"/>
                <w:color w:val="auto"/>
                <w:lang w:eastAsia="zh-CN"/>
              </w:rPr>
              <w:t xml:space="preserve"> in any of the </w:t>
            </w:r>
            <w:r w:rsidRPr="00DE128A">
              <w:rPr>
                <w:rFonts w:ascii="Times New Roman" w:hAnsi="Times New Roman" w:cs="Times New Roman"/>
                <w:noProof/>
                <w:color w:val="auto"/>
                <w:position w:val="-4"/>
                <w:lang w:val="en-US" w:eastAsia="zh-CN"/>
              </w:rPr>
              <w:drawing>
                <wp:inline distT="0" distB="0" distL="0" distR="0">
                  <wp:extent cx="154305" cy="154305"/>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宋体" w:hAnsi="Times New Roman" w:cs="Times New Roman"/>
                <w:color w:val="auto"/>
                <w:lang w:eastAsia="zh-CN"/>
              </w:rPr>
              <w:t>PDCCH monitoring occasion</w:t>
            </w:r>
            <w:r w:rsidRPr="00DE128A">
              <w:rPr>
                <w:rFonts w:ascii="Times New Roman" w:hAnsi="Times New Roman" w:cs="Times New Roman"/>
                <w:color w:val="auto"/>
              </w:rPr>
              <w:t>s.</w:t>
            </w:r>
          </w:p>
          <w:p w:rsidR="008C3B3C" w:rsidRPr="00DE128A" w:rsidRDefault="008C3B3C" w:rsidP="008C3B3C">
            <w:pPr>
              <w:pStyle w:val="B1"/>
              <w:rPr>
                <w:rFonts w:ascii="Times New Roman" w:hAnsi="Times New Roman" w:cs="Times New Roman"/>
                <w:color w:val="auto"/>
              </w:rPr>
            </w:pPr>
            <w:r w:rsidRPr="00DE128A">
              <w:rPr>
                <w:rFonts w:ascii="Times New Roman" w:hAnsi="Times New Roman" w:cs="Times New Roman"/>
                <w:color w:val="auto"/>
              </w:rPr>
              <w:t>-</w:t>
            </w:r>
            <w:r w:rsidRPr="00DE128A">
              <w:rPr>
                <w:rFonts w:ascii="Times New Roman" w:hAnsi="Times New Roman" w:cs="Times New Roman"/>
                <w:color w:val="auto"/>
              </w:rPr>
              <w:tab/>
            </w:r>
            <w:r w:rsidRPr="00DE128A">
              <w:rPr>
                <w:rFonts w:ascii="Times New Roman" w:hAnsi="Times New Roman" w:cs="Times New Roman"/>
                <w:noProof/>
                <w:color w:val="auto"/>
                <w:position w:val="-12"/>
                <w:lang w:val="en-US" w:eastAsia="zh-CN"/>
              </w:rPr>
              <w:drawing>
                <wp:inline distT="0" distB="0" distL="0" distR="0">
                  <wp:extent cx="653415" cy="23749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53415" cy="237490"/>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hAnsi="Times New Roman" w:cs="Times New Roman"/>
                <w:color w:val="auto"/>
                <w:lang w:val="en-US"/>
              </w:rPr>
              <w:t>if</w:t>
            </w:r>
            <w:r w:rsidRPr="00DE128A">
              <w:rPr>
                <w:rFonts w:ascii="Times New Roman" w:hAnsi="Times New Roman" w:cs="Times New Roman"/>
                <w:color w:val="auto"/>
              </w:rPr>
              <w:t xml:space="preserve"> the value of </w:t>
            </w:r>
            <w:proofErr w:type="spellStart"/>
            <w:r w:rsidRPr="00DE128A">
              <w:rPr>
                <w:rFonts w:ascii="Times New Roman" w:hAnsi="Times New Roman" w:cs="Times New Roman"/>
                <w:i/>
                <w:color w:val="auto"/>
              </w:rPr>
              <w:t>maxNrofCodeWordsScheduledByDCI</w:t>
            </w:r>
            <w:proofErr w:type="spellEnd"/>
            <w:r w:rsidRPr="00DE128A">
              <w:rPr>
                <w:rFonts w:ascii="Times New Roman" w:hAnsi="Times New Roman" w:cs="Times New Roman"/>
                <w:color w:val="auto"/>
              </w:rPr>
              <w:t xml:space="preserve"> </w:t>
            </w:r>
            <w:r w:rsidRPr="00DE128A">
              <w:rPr>
                <w:rFonts w:ascii="Times New Roman" w:hAnsi="Times New Roman" w:cs="Times New Roman"/>
                <w:color w:val="auto"/>
                <w:lang w:val="en-US"/>
              </w:rPr>
              <w:t xml:space="preserve">is 2 </w:t>
            </w:r>
            <w:r w:rsidRPr="00DE128A">
              <w:rPr>
                <w:rFonts w:ascii="Times New Roman" w:hAnsi="Times New Roman" w:cs="Times New Roman"/>
                <w:color w:val="auto"/>
              </w:rPr>
              <w:t xml:space="preserve">for </w:t>
            </w:r>
            <w:r w:rsidRPr="00DE128A">
              <w:rPr>
                <w:rFonts w:ascii="Times New Roman" w:hAnsi="Times New Roman" w:cs="Times New Roman"/>
                <w:color w:val="auto"/>
                <w:lang w:val="en-US"/>
              </w:rPr>
              <w:t xml:space="preserve">any </w:t>
            </w:r>
            <w:r w:rsidRPr="00DE128A">
              <w:rPr>
                <w:rFonts w:ascii="Times New Roman" w:hAnsi="Times New Roman" w:cs="Times New Roman"/>
                <w:color w:val="auto"/>
              </w:rPr>
              <w:t xml:space="preserve">serving cell </w:t>
            </w:r>
            <w:r w:rsidRPr="00DE128A">
              <w:rPr>
                <w:rFonts w:ascii="Times New Roman" w:hAnsi="Times New Roman" w:cs="Times New Roman"/>
                <w:noProof/>
                <w:color w:val="auto"/>
                <w:position w:val="-6"/>
                <w:lang w:val="en-US" w:eastAsia="zh-CN"/>
              </w:rPr>
              <w:drawing>
                <wp:inline distT="0" distB="0" distL="0" distR="0">
                  <wp:extent cx="118745" cy="154305"/>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hAnsi="Times New Roman" w:cs="Times New Roman"/>
                <w:color w:val="auto"/>
                <w:lang w:val="en-US"/>
              </w:rPr>
              <w:t xml:space="preserve">and </w:t>
            </w:r>
            <w:proofErr w:type="spellStart"/>
            <w:r w:rsidRPr="00DE128A">
              <w:rPr>
                <w:rFonts w:ascii="Times New Roman" w:hAnsi="Times New Roman" w:cs="Times New Roman"/>
                <w:i/>
                <w:color w:val="auto"/>
              </w:rPr>
              <w:t>harq</w:t>
            </w:r>
            <w:proofErr w:type="spellEnd"/>
            <w:r w:rsidRPr="00DE128A">
              <w:rPr>
                <w:rFonts w:ascii="Times New Roman" w:hAnsi="Times New Roman" w:cs="Times New Roman"/>
                <w:i/>
                <w:color w:val="auto"/>
              </w:rPr>
              <w:t>-ACK-</w:t>
            </w:r>
            <w:proofErr w:type="spellStart"/>
            <w:r w:rsidRPr="00DE128A">
              <w:rPr>
                <w:rFonts w:ascii="Times New Roman" w:hAnsi="Times New Roman" w:cs="Times New Roman"/>
                <w:i/>
                <w:color w:val="auto"/>
              </w:rPr>
              <w:t>SpatialBundlingPUCCH</w:t>
            </w:r>
            <w:proofErr w:type="spellEnd"/>
            <w:r w:rsidRPr="00DE128A">
              <w:rPr>
                <w:rFonts w:ascii="Times New Roman" w:eastAsia="宋体" w:hAnsi="Times New Roman" w:cs="Times New Roman"/>
                <w:color w:val="auto"/>
                <w:lang w:eastAsia="zh-CN"/>
              </w:rPr>
              <w:t xml:space="preserve"> </w:t>
            </w:r>
            <w:r w:rsidRPr="00DE128A">
              <w:rPr>
                <w:rFonts w:ascii="Times New Roman" w:eastAsia="宋体" w:hAnsi="Times New Roman" w:cs="Times New Roman"/>
                <w:color w:val="auto"/>
                <w:lang w:val="en-US" w:eastAsia="zh-CN"/>
              </w:rPr>
              <w:t xml:space="preserve">is not provided; otherwise, </w:t>
            </w:r>
            <w:r w:rsidRPr="00DE128A">
              <w:rPr>
                <w:rFonts w:ascii="Times New Roman" w:hAnsi="Times New Roman" w:cs="Times New Roman"/>
                <w:noProof/>
                <w:color w:val="auto"/>
                <w:position w:val="-12"/>
                <w:lang w:val="en-US" w:eastAsia="zh-CN"/>
              </w:rPr>
              <w:drawing>
                <wp:inline distT="0" distB="0" distL="0" distR="0">
                  <wp:extent cx="641350" cy="23749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1350" cy="237490"/>
                          </a:xfrm>
                          <a:prstGeom prst="rect">
                            <a:avLst/>
                          </a:prstGeom>
                          <a:noFill/>
                          <a:ln>
                            <a:noFill/>
                          </a:ln>
                        </pic:spPr>
                      </pic:pic>
                    </a:graphicData>
                  </a:graphic>
                </wp:inline>
              </w:drawing>
            </w:r>
            <w:r w:rsidRPr="00DE128A">
              <w:rPr>
                <w:rFonts w:ascii="Times New Roman" w:hAnsi="Times New Roman" w:cs="Times New Roman"/>
                <w:color w:val="auto"/>
              </w:rPr>
              <w:t>.</w:t>
            </w:r>
          </w:p>
          <w:p w:rsidR="008C3B3C" w:rsidRPr="00DE128A" w:rsidRDefault="008C3B3C" w:rsidP="008C3B3C">
            <w:pPr>
              <w:pStyle w:val="B1"/>
              <w:rPr>
                <w:rFonts w:ascii="Times New Roman" w:hAnsi="Times New Roman" w:cs="Times New Roman"/>
                <w:color w:val="auto"/>
              </w:rPr>
            </w:pPr>
            <w:r w:rsidRPr="00DE128A">
              <w:rPr>
                <w:rFonts w:ascii="Times New Roman" w:eastAsia="宋体" w:hAnsi="Times New Roman" w:cs="Times New Roman"/>
                <w:color w:val="auto"/>
                <w:lang w:eastAsia="zh-CN"/>
              </w:rPr>
              <w:t>-</w:t>
            </w:r>
            <w:r w:rsidRPr="00DE128A">
              <w:rPr>
                <w:rFonts w:ascii="Times New Roman" w:eastAsia="宋体" w:hAnsi="Times New Roman" w:cs="Times New Roman"/>
                <w:color w:val="auto"/>
                <w:lang w:eastAsia="zh-CN"/>
              </w:rPr>
              <w:tab/>
            </w:r>
            <w:r w:rsidRPr="00DE128A">
              <w:rPr>
                <w:rFonts w:ascii="Times New Roman" w:eastAsia="宋体" w:hAnsi="Times New Roman" w:cs="Times New Roman"/>
                <w:noProof/>
                <w:color w:val="auto"/>
                <w:position w:val="-12"/>
                <w:lang w:val="en-US" w:eastAsia="zh-CN"/>
              </w:rPr>
              <w:drawing>
                <wp:inline distT="0" distB="0" distL="0" distR="0">
                  <wp:extent cx="462915" cy="24955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2915" cy="249555"/>
                          </a:xfrm>
                          <a:prstGeom prst="rect">
                            <a:avLst/>
                          </a:prstGeom>
                          <a:noFill/>
                          <a:ln>
                            <a:noFill/>
                          </a:ln>
                        </pic:spPr>
                      </pic:pic>
                    </a:graphicData>
                  </a:graphic>
                </wp:inline>
              </w:drawing>
            </w:r>
            <w:r w:rsidRPr="00DE128A">
              <w:rPr>
                <w:rFonts w:ascii="Times New Roman" w:eastAsia="宋体" w:hAnsi="Times New Roman" w:cs="Times New Roman"/>
                <w:color w:val="auto"/>
                <w:lang w:eastAsia="zh-CN"/>
              </w:rPr>
              <w:t xml:space="preserve"> is the number of </w:t>
            </w:r>
            <w:r w:rsidRPr="00DE128A">
              <w:rPr>
                <w:rFonts w:ascii="Times New Roman" w:hAnsi="Times New Roman" w:cs="Times New Roman"/>
                <w:color w:val="auto"/>
              </w:rPr>
              <w:t xml:space="preserve">transport blocks the UE receives in a PDSCH scheduled by </w:t>
            </w:r>
            <w:r w:rsidRPr="00DE128A">
              <w:rPr>
                <w:rFonts w:ascii="Times New Roman" w:hAnsi="Times New Roman" w:cs="Times New Roman"/>
                <w:color w:val="auto"/>
                <w:lang w:val="en-US"/>
              </w:rPr>
              <w:t xml:space="preserve">a </w:t>
            </w:r>
            <w:r w:rsidRPr="00DE128A">
              <w:rPr>
                <w:rFonts w:ascii="Times New Roman" w:eastAsia="宋体" w:hAnsi="Times New Roman" w:cs="Times New Roman"/>
                <w:color w:val="auto"/>
                <w:lang w:eastAsia="zh-CN"/>
              </w:rPr>
              <w:t xml:space="preserve">DCI format that the UE detects in PDCCH monitoring occasion </w:t>
            </w:r>
            <w:r w:rsidRPr="00DE128A">
              <w:rPr>
                <w:rFonts w:ascii="Times New Roman" w:hAnsi="Times New Roman" w:cs="Times New Roman"/>
                <w:noProof/>
                <w:color w:val="auto"/>
                <w:position w:val="-6"/>
                <w:lang w:val="en-US" w:eastAsia="zh-CN"/>
              </w:rPr>
              <w:drawing>
                <wp:inline distT="0" distB="0" distL="0" distR="0">
                  <wp:extent cx="166370" cy="154305"/>
                  <wp:effectExtent l="0" t="0" r="508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宋体" w:hAnsi="Times New Roman" w:cs="Times New Roman"/>
                <w:color w:val="auto"/>
                <w:lang w:eastAsia="zh-CN"/>
              </w:rPr>
              <w:t xml:space="preserve">for serving cell </w:t>
            </w:r>
            <w:r w:rsidRPr="00DE128A">
              <w:rPr>
                <w:rFonts w:ascii="Times New Roman" w:hAnsi="Times New Roman" w:cs="Times New Roman"/>
                <w:noProof/>
                <w:color w:val="auto"/>
                <w:position w:val="-6"/>
                <w:lang w:val="en-US" w:eastAsia="zh-CN"/>
              </w:rPr>
              <w:drawing>
                <wp:inline distT="0" distB="0" distL="0" distR="0">
                  <wp:extent cx="118745" cy="15430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hAnsi="Times New Roman" w:cs="Times New Roman"/>
                <w:color w:val="auto"/>
              </w:rPr>
              <w:t xml:space="preserve"> if </w:t>
            </w:r>
            <w:proofErr w:type="spellStart"/>
            <w:r w:rsidRPr="00DE128A">
              <w:rPr>
                <w:rFonts w:ascii="Times New Roman" w:hAnsi="Times New Roman" w:cs="Times New Roman"/>
                <w:i/>
                <w:color w:val="auto"/>
              </w:rPr>
              <w:t>harq</w:t>
            </w:r>
            <w:proofErr w:type="spellEnd"/>
            <w:r w:rsidRPr="00DE128A">
              <w:rPr>
                <w:rFonts w:ascii="Times New Roman" w:hAnsi="Times New Roman" w:cs="Times New Roman"/>
                <w:i/>
                <w:color w:val="auto"/>
              </w:rPr>
              <w:t>-ACK-</w:t>
            </w:r>
            <w:proofErr w:type="spellStart"/>
            <w:r w:rsidRPr="00DE128A">
              <w:rPr>
                <w:rFonts w:ascii="Times New Roman" w:hAnsi="Times New Roman" w:cs="Times New Roman"/>
                <w:i/>
                <w:color w:val="auto"/>
              </w:rPr>
              <w:t>SpatialBundlingPUCCH</w:t>
            </w:r>
            <w:proofErr w:type="spellEnd"/>
            <w:r w:rsidRPr="00DE128A">
              <w:rPr>
                <w:rFonts w:ascii="Times New Roman" w:eastAsia="宋体" w:hAnsi="Times New Roman" w:cs="Times New Roman"/>
                <w:color w:val="auto"/>
                <w:lang w:eastAsia="zh-CN"/>
              </w:rPr>
              <w:t xml:space="preserve"> </w:t>
            </w:r>
            <w:r w:rsidRPr="00DE128A">
              <w:rPr>
                <w:rFonts w:ascii="Times New Roman" w:eastAsia="宋体" w:hAnsi="Times New Roman" w:cs="Times New Roman"/>
                <w:color w:val="auto"/>
                <w:lang w:val="en-US" w:eastAsia="zh-CN"/>
              </w:rPr>
              <w:t>is not provided</w:t>
            </w:r>
            <w:r w:rsidRPr="00DE128A">
              <w:rPr>
                <w:rFonts w:ascii="Times New Roman" w:eastAsia="宋体" w:hAnsi="Times New Roman" w:cs="Times New Roman"/>
                <w:color w:val="auto"/>
                <w:lang w:eastAsia="zh-CN"/>
              </w:rPr>
              <w:t>, or the number of</w:t>
            </w:r>
            <w:r w:rsidRPr="00DE128A">
              <w:rPr>
                <w:rFonts w:ascii="Times New Roman" w:eastAsia="宋体" w:hAnsi="Times New Roman" w:cs="Times New Roman"/>
                <w:color w:val="auto"/>
                <w:lang w:val="en-US" w:eastAsia="zh-CN"/>
              </w:rPr>
              <w:t xml:space="preserve"> PDSCH scheduled by a </w:t>
            </w:r>
            <w:r w:rsidRPr="00DE128A">
              <w:rPr>
                <w:rFonts w:ascii="Times New Roman" w:eastAsia="宋体" w:hAnsi="Times New Roman" w:cs="Times New Roman"/>
                <w:color w:val="auto"/>
                <w:lang w:eastAsia="zh-CN"/>
              </w:rPr>
              <w:t xml:space="preserve">DCI format that the UE detects in PDCCH monitoring occasion </w:t>
            </w:r>
            <w:r w:rsidRPr="00DE128A">
              <w:rPr>
                <w:rFonts w:ascii="Times New Roman" w:hAnsi="Times New Roman" w:cs="Times New Roman"/>
                <w:noProof/>
                <w:color w:val="auto"/>
                <w:position w:val="-6"/>
                <w:lang w:val="en-US" w:eastAsia="zh-CN"/>
              </w:rPr>
              <w:drawing>
                <wp:inline distT="0" distB="0" distL="0" distR="0">
                  <wp:extent cx="166370" cy="154305"/>
                  <wp:effectExtent l="0" t="0" r="508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宋体" w:hAnsi="Times New Roman" w:cs="Times New Roman"/>
                <w:color w:val="auto"/>
                <w:lang w:eastAsia="zh-CN"/>
              </w:rPr>
              <w:t xml:space="preserve">for serving cell </w:t>
            </w:r>
            <w:r w:rsidRPr="00DE128A">
              <w:rPr>
                <w:rFonts w:ascii="Times New Roman" w:hAnsi="Times New Roman" w:cs="Times New Roman"/>
                <w:noProof/>
                <w:color w:val="auto"/>
                <w:position w:val="-6"/>
                <w:lang w:val="en-US" w:eastAsia="zh-CN"/>
              </w:rPr>
              <w:drawing>
                <wp:inline distT="0" distB="0" distL="0" distR="0">
                  <wp:extent cx="118745" cy="154305"/>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hAnsi="Times New Roman" w:cs="Times New Roman"/>
                <w:color w:val="auto"/>
              </w:rPr>
              <w:t xml:space="preserve"> if </w:t>
            </w:r>
            <w:proofErr w:type="spellStart"/>
            <w:r w:rsidRPr="00DE128A">
              <w:rPr>
                <w:rFonts w:ascii="Times New Roman" w:hAnsi="Times New Roman" w:cs="Times New Roman"/>
                <w:i/>
                <w:color w:val="auto"/>
              </w:rPr>
              <w:t>harq</w:t>
            </w:r>
            <w:proofErr w:type="spellEnd"/>
            <w:r w:rsidRPr="00DE128A">
              <w:rPr>
                <w:rFonts w:ascii="Times New Roman" w:hAnsi="Times New Roman" w:cs="Times New Roman"/>
                <w:i/>
                <w:color w:val="auto"/>
              </w:rPr>
              <w:t>-ACK-</w:t>
            </w:r>
            <w:proofErr w:type="spellStart"/>
            <w:r w:rsidRPr="00DE128A">
              <w:rPr>
                <w:rFonts w:ascii="Times New Roman" w:hAnsi="Times New Roman" w:cs="Times New Roman"/>
                <w:i/>
                <w:color w:val="auto"/>
              </w:rPr>
              <w:t>SpatialBundlingPUCCH</w:t>
            </w:r>
            <w:proofErr w:type="spellEnd"/>
            <w:r w:rsidRPr="00DE128A">
              <w:rPr>
                <w:rFonts w:ascii="Times New Roman" w:eastAsia="宋体" w:hAnsi="Times New Roman" w:cs="Times New Roman"/>
                <w:color w:val="auto"/>
                <w:lang w:eastAsia="zh-CN"/>
              </w:rPr>
              <w:t xml:space="preserve"> </w:t>
            </w:r>
            <w:r w:rsidRPr="00DE128A">
              <w:rPr>
                <w:rFonts w:ascii="Times New Roman" w:eastAsia="宋体" w:hAnsi="Times New Roman" w:cs="Times New Roman"/>
                <w:color w:val="auto"/>
                <w:lang w:val="en-US" w:eastAsia="zh-CN"/>
              </w:rPr>
              <w:t>is provided</w:t>
            </w:r>
            <w:r w:rsidRPr="00DE128A">
              <w:rPr>
                <w:rFonts w:ascii="Times New Roman" w:eastAsia="宋体" w:hAnsi="Times New Roman" w:cs="Times New Roman"/>
                <w:color w:val="auto"/>
                <w:lang w:eastAsia="zh-CN"/>
              </w:rPr>
              <w:t xml:space="preserve">, or the number of DCI format that the UE detects and indicate SPS PDSCH release in PDCCH monitoring occasion </w:t>
            </w:r>
            <w:r w:rsidRPr="00DE128A">
              <w:rPr>
                <w:rFonts w:ascii="Times New Roman" w:hAnsi="Times New Roman" w:cs="Times New Roman"/>
                <w:noProof/>
                <w:color w:val="auto"/>
                <w:position w:val="-6"/>
                <w:lang w:val="en-US" w:eastAsia="zh-CN"/>
              </w:rPr>
              <w:drawing>
                <wp:inline distT="0" distB="0" distL="0" distR="0">
                  <wp:extent cx="166370" cy="154305"/>
                  <wp:effectExtent l="0" t="0" r="508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宋体" w:hAnsi="Times New Roman" w:cs="Times New Roman"/>
                <w:color w:val="auto"/>
                <w:lang w:eastAsia="zh-CN"/>
              </w:rPr>
              <w:t xml:space="preserve">for serving cell </w:t>
            </w:r>
            <w:r w:rsidRPr="00DE128A">
              <w:rPr>
                <w:rFonts w:ascii="Times New Roman" w:hAnsi="Times New Roman" w:cs="Times New Roman"/>
                <w:noProof/>
                <w:color w:val="auto"/>
                <w:position w:val="-6"/>
                <w:lang w:val="en-US" w:eastAsia="zh-CN"/>
              </w:rPr>
              <w:drawing>
                <wp:inline distT="0" distB="0" distL="0" distR="0">
                  <wp:extent cx="118745" cy="154305"/>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hAnsi="Times New Roman" w:cs="Times New Roman"/>
                <w:color w:val="auto"/>
              </w:rPr>
              <w:t xml:space="preserve">. </w:t>
            </w:r>
          </w:p>
          <w:p w:rsidR="008C3B3C" w:rsidRDefault="008C3B3C" w:rsidP="008C3B3C">
            <w:pPr>
              <w:pStyle w:val="B1"/>
              <w:jc w:val="both"/>
              <w:rPr>
                <w:noProof/>
                <w:lang w:val="en-US" w:eastAsia="ko-KR"/>
              </w:rPr>
            </w:pPr>
            <w:r w:rsidRPr="00DE128A">
              <w:rPr>
                <w:rFonts w:ascii="Times New Roman" w:eastAsia="宋体" w:hAnsi="Times New Roman" w:cs="Times New Roman"/>
                <w:color w:val="auto"/>
                <w:lang w:eastAsia="zh-CN"/>
              </w:rPr>
              <w:t>-</w:t>
            </w:r>
            <w:r w:rsidRPr="00DE128A">
              <w:rPr>
                <w:rFonts w:ascii="Times New Roman" w:eastAsia="宋体" w:hAnsi="Times New Roman" w:cs="Times New Roman"/>
                <w:color w:val="auto"/>
                <w:lang w:eastAsia="zh-CN"/>
              </w:rPr>
              <w:tab/>
            </w:r>
            <w:r w:rsidRPr="00DE128A">
              <w:rPr>
                <w:rFonts w:ascii="Times New Roman" w:eastAsia="宋体" w:hAnsi="Times New Roman" w:cs="Times New Roman"/>
                <w:noProof/>
                <w:color w:val="auto"/>
                <w:position w:val="-12"/>
                <w:highlight w:val="cyan"/>
                <w:lang w:val="en-US" w:eastAsia="zh-CN"/>
              </w:rPr>
              <w:drawing>
                <wp:inline distT="0" distB="0" distL="0" distR="0">
                  <wp:extent cx="344170" cy="21399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4170" cy="213995"/>
                          </a:xfrm>
                          <a:prstGeom prst="rect">
                            <a:avLst/>
                          </a:prstGeom>
                          <a:noFill/>
                          <a:ln>
                            <a:noFill/>
                          </a:ln>
                        </pic:spPr>
                      </pic:pic>
                    </a:graphicData>
                  </a:graphic>
                </wp:inline>
              </w:drawing>
            </w:r>
            <w:r w:rsidRPr="00DE128A">
              <w:rPr>
                <w:rFonts w:ascii="Times New Roman" w:eastAsia="宋体" w:hAnsi="Times New Roman" w:cs="Times New Roman"/>
                <w:color w:val="auto"/>
                <w:highlight w:val="cyan"/>
                <w:lang w:eastAsia="zh-CN"/>
              </w:rPr>
              <w:t xml:space="preserve"> is the number of SPS PDSCH receptions</w:t>
            </w:r>
            <w:r w:rsidRPr="00DE128A">
              <w:rPr>
                <w:rFonts w:ascii="Times New Roman" w:eastAsia="宋体" w:hAnsi="Times New Roman" w:cs="Times New Roman"/>
                <w:color w:val="auto"/>
                <w:lang w:eastAsia="zh-CN"/>
              </w:rPr>
              <w:t xml:space="preserve"> by the UE </w:t>
            </w:r>
            <w:r w:rsidRPr="00DE128A">
              <w:rPr>
                <w:rFonts w:ascii="Times New Roman" w:hAnsi="Times New Roman" w:cs="Times New Roman"/>
                <w:color w:val="auto"/>
                <w:lang w:eastAsia="zh-CN"/>
              </w:rPr>
              <w:t xml:space="preserve">on serving cell </w:t>
            </w:r>
            <w:r w:rsidRPr="00DE128A">
              <w:rPr>
                <w:rFonts w:ascii="Times New Roman" w:hAnsi="Times New Roman" w:cs="Times New Roman"/>
                <w:noProof/>
                <w:color w:val="auto"/>
                <w:position w:val="-6"/>
                <w:lang w:val="en-US" w:eastAsia="zh-CN"/>
              </w:rPr>
              <w:drawing>
                <wp:inline distT="0" distB="0" distL="0" distR="0">
                  <wp:extent cx="118745" cy="15430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hAnsi="Times New Roman" w:cs="Times New Roman"/>
                <w:color w:val="auto"/>
                <w:lang w:eastAsia="zh-CN"/>
              </w:rPr>
              <w:t xml:space="preserve">for which the UE transmits corresponding HARQ-ACK information in the same PUCCH as for HARQ-ACK information corresponding to PDSCH receptions within the </w:t>
            </w:r>
            <w:r w:rsidRPr="00DE128A">
              <w:rPr>
                <w:rFonts w:ascii="Times New Roman" w:eastAsia="宋体" w:hAnsi="Times New Roman" w:cs="Times New Roman"/>
                <w:noProof/>
                <w:color w:val="auto"/>
                <w:position w:val="-4"/>
                <w:lang w:val="en-US" w:eastAsia="zh-CN"/>
              </w:rPr>
              <w:drawing>
                <wp:inline distT="0" distB="0" distL="0" distR="0">
                  <wp:extent cx="166370" cy="154305"/>
                  <wp:effectExtent l="0" t="0" r="508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宋体" w:hAnsi="Times New Roman" w:cs="Times New Roman"/>
                <w:color w:val="auto"/>
                <w:lang w:eastAsia="zh-CN"/>
              </w:rPr>
              <w:t>PDCCH monitoring occasion</w:t>
            </w:r>
            <w:r w:rsidRPr="00DE128A">
              <w:rPr>
                <w:rFonts w:ascii="Times New Roman" w:hAnsi="Times New Roman" w:cs="Times New Roman"/>
                <w:color w:val="auto"/>
                <w:lang w:eastAsia="zh-CN"/>
              </w:rPr>
              <w:t>s.</w:t>
            </w:r>
            <w:r w:rsidRPr="00DE128A">
              <w:rPr>
                <w:rFonts w:ascii="Times New Roman" w:hAnsi="Times New Roman" w:cs="Times New Roman"/>
                <w:color w:val="auto"/>
                <w:lang w:val="en-US"/>
              </w:rPr>
              <w:t>…</w:t>
            </w:r>
          </w:p>
        </w:tc>
      </w:tr>
    </w:tbl>
    <w:p w:rsidR="007E5362" w:rsidRDefault="007E5362" w:rsidP="008C3B3C">
      <w:pPr>
        <w:jc w:val="both"/>
        <w:rPr>
          <w:rFonts w:eastAsia="等线"/>
          <w:lang w:eastAsia="zh-CN"/>
        </w:rPr>
      </w:pPr>
    </w:p>
    <w:p w:rsidR="00B21CC3" w:rsidRDefault="008C3B3C" w:rsidP="008C3B3C">
      <w:pPr>
        <w:jc w:val="both"/>
        <w:rPr>
          <w:rFonts w:eastAsia="等线"/>
          <w:lang w:eastAsia="zh-CN"/>
        </w:rPr>
      </w:pPr>
      <w:r>
        <w:rPr>
          <w:rFonts w:eastAsia="等线"/>
          <w:lang w:eastAsia="zh-CN"/>
        </w:rPr>
        <w:t xml:space="preserve">If </w:t>
      </w:r>
      <w:r w:rsidR="00B21CC3" w:rsidRPr="00164184">
        <w:rPr>
          <w:rFonts w:eastAsia="等线"/>
          <w:lang w:eastAsia="zh-CN"/>
        </w:rPr>
        <w:t xml:space="preserve"> </w:t>
      </w:r>
      <w:r w:rsidRPr="00164184">
        <w:rPr>
          <w:rFonts w:eastAsia="等线"/>
          <w:noProof/>
          <w:lang w:val="en-US" w:eastAsia="zh-CN"/>
        </w:rPr>
        <w:drawing>
          <wp:inline distT="0" distB="0" distL="0" distR="0" wp14:anchorId="376F433A" wp14:editId="4272DE17">
            <wp:extent cx="742315" cy="219710"/>
            <wp:effectExtent l="0" t="0" r="635"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Pr>
          <w:rFonts w:eastAsia="等线"/>
          <w:lang w:eastAsia="zh-CN"/>
        </w:rPr>
        <w:t xml:space="preserve">is 0, </w:t>
      </w:r>
      <w:r w:rsidR="00B21CC3" w:rsidRPr="00164184">
        <w:rPr>
          <w:rFonts w:eastAsia="等线"/>
          <w:lang w:eastAsia="zh-CN"/>
        </w:rPr>
        <w:t>the HARQ-ACK codebook contains all NACKs</w:t>
      </w:r>
      <w:r w:rsidR="005B278E">
        <w:rPr>
          <w:rFonts w:eastAsia="等线"/>
          <w:lang w:eastAsia="zh-CN"/>
        </w:rPr>
        <w:t xml:space="preserve"> and gNB knowns that the </w:t>
      </w:r>
      <w:r w:rsidR="005B278E" w:rsidRPr="00164184">
        <w:rPr>
          <w:rFonts w:eastAsia="等线"/>
          <w:lang w:eastAsia="zh-CN"/>
        </w:rPr>
        <w:t>HARQ-ACK codebook contains all NACKs</w:t>
      </w:r>
      <w:r w:rsidR="00B21CC3" w:rsidRPr="00164184">
        <w:rPr>
          <w:rFonts w:eastAsia="等线"/>
          <w:lang w:eastAsia="zh-CN"/>
        </w:rPr>
        <w:t>.</w:t>
      </w:r>
      <w:r w:rsidR="00164184" w:rsidRPr="00164184">
        <w:rPr>
          <w:rFonts w:eastAsia="等线"/>
          <w:lang w:eastAsia="zh-CN"/>
        </w:rPr>
        <w:t xml:space="preserve"> In such case, </w:t>
      </w:r>
      <w:r w:rsidR="007E5362" w:rsidRPr="007E5362">
        <w:rPr>
          <w:rFonts w:eastAsia="等线"/>
          <w:lang w:eastAsia="zh-CN"/>
        </w:rPr>
        <w:t xml:space="preserve">if </w:t>
      </w:r>
      <w:r w:rsidR="007E5362" w:rsidRPr="0024573E">
        <w:rPr>
          <w:rFonts w:eastAsia="等线"/>
          <w:noProof/>
          <w:lang w:val="en-US" w:eastAsia="zh-CN"/>
        </w:rPr>
        <w:drawing>
          <wp:inline distT="0" distB="0" distL="0" distR="0" wp14:anchorId="0C3E0815" wp14:editId="42C8C17B">
            <wp:extent cx="361950" cy="17843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007E5362" w:rsidRPr="0024573E">
        <w:rPr>
          <w:rFonts w:eastAsia="等线"/>
          <w:lang w:eastAsia="zh-CN"/>
        </w:rPr>
        <w:t xml:space="preserve">=0 and </w:t>
      </w:r>
      <w:r w:rsidR="007E5362" w:rsidRPr="0024573E">
        <w:rPr>
          <w:rFonts w:eastAsia="等线"/>
          <w:noProof/>
          <w:lang w:val="en-US" w:eastAsia="zh-CN"/>
        </w:rPr>
        <w:drawing>
          <wp:inline distT="0" distB="0" distL="0" distR="0" wp14:anchorId="2AB359D6" wp14:editId="3D8A2B87">
            <wp:extent cx="361950" cy="17208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172085"/>
                    </a:xfrm>
                    <a:prstGeom prst="rect">
                      <a:avLst/>
                    </a:prstGeom>
                    <a:noFill/>
                    <a:ln>
                      <a:noFill/>
                    </a:ln>
                  </pic:spPr>
                </pic:pic>
              </a:graphicData>
            </a:graphic>
          </wp:inline>
        </w:drawing>
      </w:r>
      <w:r w:rsidR="007E5362" w:rsidRPr="0024573E">
        <w:rPr>
          <w:rFonts w:eastAsia="等线"/>
          <w:lang w:eastAsia="zh-CN"/>
        </w:rPr>
        <w:t>=0,</w:t>
      </w:r>
      <w:r w:rsidR="007E5362" w:rsidRPr="007E5362">
        <w:rPr>
          <w:rFonts w:eastAsia="等线"/>
          <w:lang w:eastAsia="zh-CN"/>
        </w:rPr>
        <w:t xml:space="preserve"> </w:t>
      </w:r>
      <w:r w:rsidR="00164184" w:rsidRPr="0024573E">
        <w:rPr>
          <w:rFonts w:eastAsia="等线"/>
          <w:noProof/>
          <w:lang w:val="en-US" w:eastAsia="zh-CN"/>
        </w:rPr>
        <w:drawing>
          <wp:inline distT="0" distB="0" distL="0" distR="0">
            <wp:extent cx="552450" cy="219710"/>
            <wp:effectExtent l="0" t="0" r="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2450" cy="219710"/>
                    </a:xfrm>
                    <a:prstGeom prst="rect">
                      <a:avLst/>
                    </a:prstGeom>
                    <a:noFill/>
                    <a:ln>
                      <a:noFill/>
                    </a:ln>
                  </pic:spPr>
                </pic:pic>
              </a:graphicData>
            </a:graphic>
          </wp:inline>
        </w:drawing>
      </w:r>
      <w:r w:rsidR="00164184" w:rsidRPr="00164184">
        <w:rPr>
          <w:rFonts w:eastAsia="等线"/>
          <w:lang w:eastAsia="zh-CN"/>
        </w:rPr>
        <w:t xml:space="preserve"> will be -∞.</w:t>
      </w:r>
      <w:r w:rsidR="00164184">
        <w:rPr>
          <w:rFonts w:eastAsia="等线"/>
          <w:lang w:eastAsia="zh-CN"/>
        </w:rPr>
        <w:t xml:space="preserve"> This should be avoided. </w:t>
      </w:r>
      <w:r w:rsidR="00012E36">
        <w:rPr>
          <w:rFonts w:eastAsia="等线"/>
          <w:lang w:eastAsia="zh-CN"/>
        </w:rPr>
        <w:t xml:space="preserve">In this case, </w:t>
      </w:r>
      <w:r w:rsidR="0024573E" w:rsidRPr="0024573E">
        <w:rPr>
          <w:rFonts w:eastAsia="等线"/>
          <w:lang w:eastAsia="zh-CN"/>
        </w:rPr>
        <w:t>a PUCCH has no SR, no CSI, and all HARQ-ACK bits are known (have NACK value</w:t>
      </w:r>
      <w:r w:rsidR="00012E36">
        <w:rPr>
          <w:rFonts w:eastAsia="等线"/>
          <w:lang w:eastAsia="zh-CN"/>
        </w:rPr>
        <w:t>s</w:t>
      </w:r>
      <w:r w:rsidR="0024573E" w:rsidRPr="0024573E">
        <w:rPr>
          <w:rFonts w:eastAsia="等线"/>
          <w:lang w:eastAsia="zh-CN"/>
        </w:rPr>
        <w:t>), there is no information in the PUCCH</w:t>
      </w:r>
      <w:r w:rsidR="0024573E">
        <w:rPr>
          <w:rFonts w:eastAsia="等线"/>
          <w:lang w:eastAsia="zh-CN"/>
        </w:rPr>
        <w:t xml:space="preserve">, therefore, UE should not </w:t>
      </w:r>
      <w:r w:rsidR="008E26B9" w:rsidRPr="008E26B9">
        <w:rPr>
          <w:rFonts w:eastAsia="等线"/>
          <w:lang w:eastAsia="zh-CN"/>
        </w:rPr>
        <w:t xml:space="preserve">transmit </w:t>
      </w:r>
      <w:r w:rsidR="0024573E">
        <w:rPr>
          <w:rFonts w:eastAsia="等线"/>
          <w:lang w:eastAsia="zh-CN"/>
        </w:rPr>
        <w:t>the PUCCH.</w:t>
      </w:r>
    </w:p>
    <w:p w:rsidR="00622978" w:rsidRDefault="00164184" w:rsidP="0024573E">
      <w:pPr>
        <w:jc w:val="both"/>
        <w:rPr>
          <w:b/>
          <w:i/>
          <w:u w:val="single"/>
          <w:lang w:val="en-US" w:eastAsia="ko-KR"/>
        </w:rPr>
      </w:pPr>
      <w:r w:rsidRPr="008C6F5E">
        <w:rPr>
          <w:b/>
          <w:i/>
          <w:u w:val="single"/>
          <w:lang w:val="en-US" w:eastAsia="ko-KR"/>
        </w:rPr>
        <w:t>Proposal</w:t>
      </w:r>
      <w:r w:rsidR="00992CA5">
        <w:rPr>
          <w:b/>
          <w:i/>
          <w:u w:val="single"/>
          <w:lang w:val="en-US" w:eastAsia="ko-KR"/>
        </w:rPr>
        <w:t xml:space="preserve"> 3</w:t>
      </w:r>
      <w:r w:rsidRPr="008C6F5E">
        <w:rPr>
          <w:b/>
          <w:i/>
          <w:u w:val="single"/>
          <w:lang w:val="en-US" w:eastAsia="ko-KR"/>
        </w:rPr>
        <w:t>:</w:t>
      </w:r>
      <w:r>
        <w:rPr>
          <w:b/>
          <w:i/>
          <w:u w:val="single"/>
          <w:lang w:val="en-US" w:eastAsia="ko-KR"/>
        </w:rPr>
        <w:t xml:space="preserve"> </w:t>
      </w:r>
      <w:r w:rsidRPr="00164184">
        <w:rPr>
          <w:b/>
          <w:i/>
          <w:u w:val="single"/>
          <w:lang w:val="en-US" w:eastAsia="ko-KR"/>
        </w:rPr>
        <w:t xml:space="preserve">For a PUCCH transmission using PUCCH format 2 or PUCCH format 3 or PUCCH format 4 and for a number of UCI bits smaller than or equal to 11, if UCI only contains </w:t>
      </w:r>
      <w:r w:rsidR="0024573E">
        <w:rPr>
          <w:b/>
          <w:i/>
          <w:u w:val="single"/>
          <w:lang w:val="en-US" w:eastAsia="ko-KR"/>
        </w:rPr>
        <w:t xml:space="preserve">all known NACKs for the cancelled SPS PDSCHs in the </w:t>
      </w:r>
      <w:r w:rsidRPr="00164184">
        <w:rPr>
          <w:b/>
          <w:i/>
          <w:u w:val="single"/>
          <w:lang w:val="en-US" w:eastAsia="ko-KR"/>
        </w:rPr>
        <w:t xml:space="preserve">HARQ-ACK codebook, </w:t>
      </w:r>
      <w:r w:rsidR="0024573E">
        <w:rPr>
          <w:b/>
          <w:i/>
          <w:u w:val="single"/>
          <w:lang w:val="en-US" w:eastAsia="ko-KR"/>
        </w:rPr>
        <w:t xml:space="preserve">UE does not </w:t>
      </w:r>
      <w:r w:rsidR="008E26B9">
        <w:rPr>
          <w:b/>
          <w:i/>
          <w:u w:val="single"/>
          <w:lang w:val="en-US" w:eastAsia="ko-KR"/>
        </w:rPr>
        <w:t>transmit</w:t>
      </w:r>
      <w:r w:rsidR="0024573E">
        <w:rPr>
          <w:b/>
          <w:i/>
          <w:u w:val="single"/>
          <w:lang w:val="en-US" w:eastAsia="ko-KR"/>
        </w:rPr>
        <w:t xml:space="preserve"> the PUCCH.</w:t>
      </w:r>
      <w:r w:rsidR="006E6B9F">
        <w:rPr>
          <w:b/>
          <w:i/>
          <w:u w:val="single"/>
          <w:lang w:val="en-US" w:eastAsia="ko-KR"/>
        </w:rPr>
        <w:t xml:space="preserve"> </w:t>
      </w:r>
      <w:r w:rsidR="006E6B9F" w:rsidRPr="008C6F5E">
        <w:rPr>
          <w:b/>
          <w:i/>
          <w:u w:val="single"/>
          <w:lang w:val="en-US" w:eastAsia="ko-KR"/>
        </w:rPr>
        <w:t>The following TP should be adopted.</w:t>
      </w:r>
    </w:p>
    <w:tbl>
      <w:tblPr>
        <w:tblStyle w:val="TableGrid"/>
        <w:tblW w:w="0" w:type="auto"/>
        <w:tblLook w:val="04A0" w:firstRow="1" w:lastRow="0" w:firstColumn="1" w:lastColumn="0" w:noHBand="0" w:noVBand="1"/>
      </w:tblPr>
      <w:tblGrid>
        <w:gridCol w:w="9666"/>
      </w:tblGrid>
      <w:tr w:rsidR="006E6B9F" w:rsidTr="003D5060">
        <w:trPr>
          <w:trHeight w:val="2684"/>
        </w:trPr>
        <w:tc>
          <w:tcPr>
            <w:tcW w:w="9666" w:type="dxa"/>
            <w:tcBorders>
              <w:top w:val="single" w:sz="4" w:space="0" w:color="auto"/>
              <w:left w:val="single" w:sz="4" w:space="0" w:color="auto"/>
              <w:bottom w:val="single" w:sz="4" w:space="0" w:color="auto"/>
              <w:right w:val="single" w:sz="4" w:space="0" w:color="auto"/>
            </w:tcBorders>
            <w:hideMark/>
          </w:tcPr>
          <w:p w:rsidR="006E6B9F" w:rsidRDefault="006E6B9F" w:rsidP="003D5060">
            <w:pPr>
              <w:rPr>
                <w:b/>
                <w:lang w:eastAsia="x-none"/>
              </w:rPr>
            </w:pPr>
            <w:r w:rsidRPr="003A00B6">
              <w:rPr>
                <w:b/>
                <w:lang w:eastAsia="x-none"/>
              </w:rPr>
              <w:lastRenderedPageBreak/>
              <w:t>TS 38.213</w:t>
            </w:r>
          </w:p>
          <w:p w:rsidR="006E6B9F" w:rsidRPr="008C3B3C" w:rsidRDefault="006E6B9F" w:rsidP="006E6B9F">
            <w:pPr>
              <w:pStyle w:val="Heading4"/>
              <w:numPr>
                <w:ilvl w:val="0"/>
                <w:numId w:val="0"/>
              </w:numPr>
              <w:ind w:left="438" w:hanging="438"/>
              <w:outlineLvl w:val="3"/>
              <w:rPr>
                <w:color w:val="auto"/>
              </w:rPr>
            </w:pPr>
            <w:r w:rsidRPr="008C3B3C">
              <w:rPr>
                <w:color w:val="auto"/>
              </w:rPr>
              <w:t>9.1.</w:t>
            </w:r>
            <w:r w:rsidR="00B27875">
              <w:rPr>
                <w:color w:val="auto"/>
              </w:rPr>
              <w:t>2</w:t>
            </w:r>
            <w:r w:rsidRPr="008C3B3C">
              <w:rPr>
                <w:color w:val="auto"/>
              </w:rPr>
              <w:t>.1</w:t>
            </w:r>
            <w:r w:rsidRPr="008C3B3C">
              <w:rPr>
                <w:color w:val="auto"/>
              </w:rPr>
              <w:tab/>
              <w:t>Type-</w:t>
            </w:r>
            <w:r w:rsidR="00B27875">
              <w:rPr>
                <w:color w:val="auto"/>
              </w:rPr>
              <w:t>1</w:t>
            </w:r>
            <w:r w:rsidRPr="008C3B3C">
              <w:rPr>
                <w:color w:val="auto"/>
              </w:rPr>
              <w:t xml:space="preserve"> HARQ-ACK codebook in physical uplink control channel</w:t>
            </w:r>
          </w:p>
          <w:p w:rsidR="006E6B9F" w:rsidRPr="006E6B9F" w:rsidRDefault="006E6B9F" w:rsidP="003D5060">
            <w:pPr>
              <w:rPr>
                <w:b/>
                <w:lang w:eastAsia="x-none"/>
              </w:rPr>
            </w:pPr>
            <w:r>
              <w:rPr>
                <w:b/>
                <w:lang w:eastAsia="x-none"/>
              </w:rPr>
              <w:t>…</w:t>
            </w:r>
          </w:p>
          <w:p w:rsidR="006E6B9F" w:rsidRDefault="006E6B9F" w:rsidP="006E6B9F">
            <w:pPr>
              <w:rPr>
                <w:lang w:val="en-US" w:eastAsia="zh-CN"/>
              </w:rPr>
            </w:pPr>
            <w:r>
              <w:rPr>
                <w:lang w:val="en-US" w:eastAsia="zh-CN"/>
              </w:rPr>
              <w:t xml:space="preserve">If </w:t>
            </w:r>
            <w:r>
              <w:rPr>
                <w:noProof/>
                <w:position w:val="-10"/>
                <w:lang w:val="en-US" w:eastAsia="zh-CN"/>
              </w:rPr>
              <w:drawing>
                <wp:inline distT="0" distB="0" distL="0" distR="0">
                  <wp:extent cx="1187450" cy="1981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t xml:space="preserve">, </w:t>
            </w:r>
            <w:r>
              <w:rPr>
                <w:lang w:val="en-US" w:eastAsia="zh-CN"/>
              </w:rPr>
              <w:t xml:space="preserve">the UE determines a number of HARQ-ACK information bits </w:t>
            </w:r>
            <w:r>
              <w:rPr>
                <w:noProof/>
                <w:position w:val="-12"/>
                <w:lang w:val="en-US" w:eastAsia="zh-CN"/>
              </w:rPr>
              <w:drawing>
                <wp:inline distT="0" distB="0" distL="0" distR="0">
                  <wp:extent cx="552450" cy="1981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2450" cy="198120"/>
                          </a:xfrm>
                          <a:prstGeom prst="rect">
                            <a:avLst/>
                          </a:prstGeom>
                          <a:noFill/>
                          <a:ln>
                            <a:noFill/>
                          </a:ln>
                        </pic:spPr>
                      </pic:pic>
                    </a:graphicData>
                  </a:graphic>
                </wp:inline>
              </w:drawing>
            </w:r>
            <w:r>
              <w:rPr>
                <w:lang w:eastAsia="zh-CN"/>
              </w:rPr>
              <w:t xml:space="preserve"> for obtaining a transmission power for a PUCCH, as described in Clause 7.2.1, </w:t>
            </w:r>
            <w:r>
              <w:rPr>
                <w:lang w:val="en-US" w:eastAsia="zh-CN"/>
              </w:rPr>
              <w:t xml:space="preserve">as </w:t>
            </w:r>
            <w:r>
              <w:rPr>
                <w:noProof/>
                <w:position w:val="-24"/>
                <w:sz w:val="24"/>
                <w:lang w:val="en-US" w:eastAsia="zh-CN"/>
              </w:rPr>
              <w:drawing>
                <wp:inline distT="0" distB="0" distL="0" distR="0">
                  <wp:extent cx="2647950" cy="416560"/>
                  <wp:effectExtent l="0" t="0" r="0" b="254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47950" cy="416560"/>
                          </a:xfrm>
                          <a:prstGeom prst="rect">
                            <a:avLst/>
                          </a:prstGeom>
                          <a:noFill/>
                          <a:ln>
                            <a:noFill/>
                          </a:ln>
                        </pic:spPr>
                      </pic:pic>
                    </a:graphicData>
                  </a:graphic>
                </wp:inline>
              </w:drawing>
            </w:r>
            <w:r>
              <w:rPr>
                <w:lang w:val="en-US" w:eastAsia="zh-CN"/>
              </w:rPr>
              <w:t xml:space="preserve"> where </w:t>
            </w:r>
          </w:p>
          <w:p w:rsidR="006E6B9F" w:rsidRPr="006E6B9F" w:rsidRDefault="006E6B9F" w:rsidP="006E6B9F">
            <w:pPr>
              <w:pStyle w:val="B1"/>
              <w:rPr>
                <w:color w:val="auto"/>
              </w:rPr>
            </w:pPr>
            <w:r w:rsidRPr="006E6B9F">
              <w:rPr>
                <w:color w:val="auto"/>
                <w:lang w:eastAsia="zh-CN"/>
              </w:rPr>
              <w:t>-</w:t>
            </w:r>
            <w:r w:rsidRPr="006E6B9F">
              <w:rPr>
                <w:color w:val="auto"/>
                <w:lang w:eastAsia="zh-CN"/>
              </w:rPr>
              <w:tab/>
            </w:r>
            <w:r w:rsidRPr="006E6B9F">
              <w:rPr>
                <w:noProof/>
                <w:color w:val="auto"/>
                <w:position w:val="-12"/>
                <w:lang w:val="en-US" w:eastAsia="zh-CN"/>
              </w:rPr>
              <w:drawing>
                <wp:inline distT="0" distB="0" distL="0" distR="0">
                  <wp:extent cx="457200" cy="2590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59080"/>
                          </a:xfrm>
                          <a:prstGeom prst="rect">
                            <a:avLst/>
                          </a:prstGeom>
                          <a:noFill/>
                          <a:ln>
                            <a:noFill/>
                          </a:ln>
                        </pic:spPr>
                      </pic:pic>
                    </a:graphicData>
                  </a:graphic>
                </wp:inline>
              </w:drawing>
            </w:r>
            <w:r w:rsidRPr="006E6B9F">
              <w:rPr>
                <w:color w:val="auto"/>
                <w:lang w:val="en-US" w:eastAsia="zh-CN"/>
              </w:rPr>
              <w:t xml:space="preserve"> is </w:t>
            </w:r>
            <w:r w:rsidRPr="006E6B9F">
              <w:rPr>
                <w:rFonts w:hint="eastAsia"/>
                <w:color w:val="auto"/>
                <w:lang w:eastAsia="zh-CN"/>
              </w:rPr>
              <w:t xml:space="preserve">the number of </w:t>
            </w:r>
            <w:r w:rsidRPr="006E6B9F">
              <w:rPr>
                <w:color w:val="auto"/>
              </w:rPr>
              <w:t xml:space="preserve">transport blocks </w:t>
            </w:r>
            <w:r w:rsidRPr="006E6B9F">
              <w:rPr>
                <w:color w:val="auto"/>
                <w:lang w:val="en-US"/>
              </w:rPr>
              <w:t xml:space="preserve">the UE </w:t>
            </w:r>
            <w:r w:rsidRPr="006E6B9F">
              <w:rPr>
                <w:color w:val="auto"/>
              </w:rPr>
              <w:t xml:space="preserve">receives </w:t>
            </w:r>
            <w:r w:rsidRPr="006E6B9F">
              <w:rPr>
                <w:color w:val="auto"/>
                <w:lang w:val="en-US"/>
              </w:rPr>
              <w:t xml:space="preserve">in PDSCH </w:t>
            </w:r>
            <w:r w:rsidRPr="006E6B9F">
              <w:rPr>
                <w:rFonts w:hint="eastAsia"/>
                <w:color w:val="auto"/>
                <w:lang w:val="en-US" w:eastAsia="zh-CN"/>
              </w:rPr>
              <w:t>reception</w:t>
            </w:r>
            <w:r w:rsidRPr="006E6B9F">
              <w:rPr>
                <w:color w:val="auto"/>
                <w:lang w:eastAsia="zh-CN"/>
              </w:rPr>
              <w:t xml:space="preserve"> occasion</w:t>
            </w:r>
            <w:r w:rsidRPr="006E6B9F">
              <w:rPr>
                <w:rFonts w:hint="eastAsia"/>
                <w:color w:val="auto"/>
                <w:lang w:val="en-US" w:eastAsia="zh-CN"/>
              </w:rPr>
              <w:t xml:space="preserve"> </w:t>
            </w:r>
            <w:r w:rsidRPr="006E6B9F">
              <w:rPr>
                <w:noProof/>
                <w:color w:val="auto"/>
                <w:position w:val="-6"/>
                <w:lang w:val="en-US" w:eastAsia="zh-CN"/>
              </w:rPr>
              <w:drawing>
                <wp:inline distT="0" distB="0" distL="0" distR="0">
                  <wp:extent cx="122555" cy="12255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6E6B9F">
              <w:rPr>
                <w:color w:val="auto"/>
                <w:lang w:val="en-US"/>
              </w:rPr>
              <w:t xml:space="preserve"> </w:t>
            </w:r>
            <w:r w:rsidRPr="006E6B9F">
              <w:rPr>
                <w:rFonts w:hint="eastAsia"/>
                <w:color w:val="auto"/>
                <w:lang w:val="en-US" w:eastAsia="zh-CN"/>
              </w:rPr>
              <w:t xml:space="preserve">for </w:t>
            </w:r>
            <w:r w:rsidRPr="006E6B9F">
              <w:rPr>
                <w:color w:val="auto"/>
                <w:lang w:val="en-US" w:eastAsia="zh-CN"/>
              </w:rPr>
              <w:t xml:space="preserve">serving </w:t>
            </w:r>
            <w:r w:rsidRPr="006E6B9F">
              <w:rPr>
                <w:rFonts w:hint="eastAsia"/>
                <w:color w:val="auto"/>
                <w:lang w:val="en-US" w:eastAsia="zh-CN"/>
              </w:rPr>
              <w:t xml:space="preserve">cell </w:t>
            </w:r>
            <w:r w:rsidRPr="006E6B9F">
              <w:rPr>
                <w:noProof/>
                <w:color w:val="auto"/>
                <w:position w:val="-6"/>
                <w:lang w:val="en-US" w:eastAsia="zh-CN"/>
              </w:rPr>
              <w:drawing>
                <wp:inline distT="0" distB="0" distL="0" distR="0">
                  <wp:extent cx="95250" cy="122555"/>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6E6B9F">
              <w:rPr>
                <w:color w:val="auto"/>
                <w:lang w:val="en-US"/>
              </w:rPr>
              <w:t xml:space="preserve"> if </w:t>
            </w:r>
            <w:proofErr w:type="spellStart"/>
            <w:r w:rsidRPr="006E6B9F">
              <w:rPr>
                <w:i/>
                <w:color w:val="auto"/>
              </w:rPr>
              <w:t>harq</w:t>
            </w:r>
            <w:proofErr w:type="spellEnd"/>
            <w:r w:rsidRPr="006E6B9F">
              <w:rPr>
                <w:i/>
                <w:color w:val="auto"/>
              </w:rPr>
              <w:t>-ACK-</w:t>
            </w:r>
            <w:proofErr w:type="spellStart"/>
            <w:r w:rsidRPr="006E6B9F">
              <w:rPr>
                <w:i/>
                <w:color w:val="auto"/>
              </w:rPr>
              <w:t>SpatialBundlingPUCCH</w:t>
            </w:r>
            <w:proofErr w:type="spellEnd"/>
            <w:r w:rsidRPr="006E6B9F">
              <w:rPr>
                <w:rFonts w:hint="eastAsia"/>
                <w:color w:val="auto"/>
                <w:lang w:val="en-US" w:eastAsia="zh-CN"/>
              </w:rPr>
              <w:t xml:space="preserve"> </w:t>
            </w:r>
            <w:r w:rsidRPr="006E6B9F">
              <w:rPr>
                <w:color w:val="auto"/>
                <w:lang w:val="en-US" w:eastAsia="zh-CN"/>
              </w:rPr>
              <w:t xml:space="preserve">and </w:t>
            </w:r>
            <w:r w:rsidRPr="006E6B9F">
              <w:rPr>
                <w:i/>
                <w:color w:val="auto"/>
                <w:lang w:val="en-US" w:eastAsia="zh-CN"/>
              </w:rPr>
              <w:t>PDSCH-</w:t>
            </w:r>
            <w:proofErr w:type="spellStart"/>
            <w:r w:rsidRPr="006E6B9F">
              <w:rPr>
                <w:i/>
                <w:color w:val="auto"/>
                <w:lang w:val="en-US" w:eastAsia="zh-CN"/>
              </w:rPr>
              <w:t>CodeBlockGroupTransmission</w:t>
            </w:r>
            <w:proofErr w:type="spellEnd"/>
            <w:r w:rsidRPr="006E6B9F">
              <w:rPr>
                <w:color w:val="auto"/>
                <w:lang w:val="en-US" w:eastAsia="zh-CN"/>
              </w:rPr>
              <w:t xml:space="preserve"> are</w:t>
            </w:r>
            <w:r w:rsidRPr="006E6B9F">
              <w:rPr>
                <w:rFonts w:hint="eastAsia"/>
                <w:color w:val="auto"/>
                <w:lang w:val="en-US" w:eastAsia="zh-CN"/>
              </w:rPr>
              <w:t xml:space="preserve"> </w:t>
            </w:r>
            <w:r w:rsidRPr="006E6B9F">
              <w:rPr>
                <w:color w:val="auto"/>
                <w:lang w:val="en-US" w:eastAsia="zh-CN"/>
              </w:rPr>
              <w:t xml:space="preserve">not provided, or the number of transport blocks the UE receives in </w:t>
            </w:r>
            <w:r w:rsidRPr="006E6B9F">
              <w:rPr>
                <w:color w:val="auto"/>
                <w:lang w:val="en-US"/>
              </w:rPr>
              <w:t xml:space="preserve">PDSCH </w:t>
            </w:r>
            <w:r w:rsidRPr="006E6B9F">
              <w:rPr>
                <w:rFonts w:hint="eastAsia"/>
                <w:color w:val="auto"/>
                <w:lang w:val="en-US" w:eastAsia="zh-CN"/>
              </w:rPr>
              <w:t>reception</w:t>
            </w:r>
            <w:r w:rsidRPr="006E6B9F">
              <w:rPr>
                <w:color w:val="auto"/>
                <w:lang w:eastAsia="zh-CN"/>
              </w:rPr>
              <w:t xml:space="preserve"> occasion</w:t>
            </w:r>
            <w:r w:rsidRPr="006E6B9F">
              <w:rPr>
                <w:rFonts w:hint="eastAsia"/>
                <w:color w:val="auto"/>
                <w:lang w:val="en-US" w:eastAsia="zh-CN"/>
              </w:rPr>
              <w:t xml:space="preserve"> </w:t>
            </w:r>
            <w:r w:rsidRPr="006E6B9F">
              <w:rPr>
                <w:noProof/>
                <w:color w:val="auto"/>
                <w:position w:val="-6"/>
                <w:lang w:val="en-US" w:eastAsia="zh-CN"/>
              </w:rPr>
              <w:drawing>
                <wp:inline distT="0" distB="0" distL="0" distR="0">
                  <wp:extent cx="122555" cy="12255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6E6B9F">
              <w:rPr>
                <w:color w:val="auto"/>
                <w:lang w:val="en-US"/>
              </w:rPr>
              <w:t xml:space="preserve"> </w:t>
            </w:r>
            <w:r w:rsidRPr="006E6B9F">
              <w:rPr>
                <w:rFonts w:hint="eastAsia"/>
                <w:color w:val="auto"/>
                <w:lang w:val="en-US" w:eastAsia="zh-CN"/>
              </w:rPr>
              <w:t xml:space="preserve">for </w:t>
            </w:r>
            <w:r w:rsidRPr="006E6B9F">
              <w:rPr>
                <w:color w:val="auto"/>
                <w:lang w:val="en-US" w:eastAsia="zh-CN"/>
              </w:rPr>
              <w:t xml:space="preserve">serving </w:t>
            </w:r>
            <w:r w:rsidRPr="006E6B9F">
              <w:rPr>
                <w:rFonts w:hint="eastAsia"/>
                <w:color w:val="auto"/>
                <w:lang w:val="en-US" w:eastAsia="zh-CN"/>
              </w:rPr>
              <w:t xml:space="preserve">cell </w:t>
            </w:r>
            <w:r w:rsidRPr="006E6B9F">
              <w:rPr>
                <w:noProof/>
                <w:color w:val="auto"/>
                <w:position w:val="-6"/>
                <w:lang w:val="en-US" w:eastAsia="zh-CN"/>
              </w:rPr>
              <w:drawing>
                <wp:inline distT="0" distB="0" distL="0" distR="0">
                  <wp:extent cx="95250" cy="122555"/>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6E6B9F">
              <w:rPr>
                <w:color w:val="auto"/>
                <w:lang w:val="en-US"/>
              </w:rPr>
              <w:t xml:space="preserve"> if </w:t>
            </w:r>
            <w:r w:rsidRPr="006E6B9F">
              <w:rPr>
                <w:i/>
                <w:color w:val="auto"/>
                <w:lang w:val="en-US" w:eastAsia="zh-CN"/>
              </w:rPr>
              <w:t>PDSCH-</w:t>
            </w:r>
            <w:proofErr w:type="spellStart"/>
            <w:r w:rsidRPr="006E6B9F">
              <w:rPr>
                <w:i/>
                <w:color w:val="auto"/>
                <w:lang w:val="en-US" w:eastAsia="zh-CN"/>
              </w:rPr>
              <w:t>CodeBlockGroupTransmission</w:t>
            </w:r>
            <w:proofErr w:type="spellEnd"/>
            <w:r w:rsidRPr="006E6B9F">
              <w:rPr>
                <w:color w:val="auto"/>
                <w:lang w:val="en-US" w:eastAsia="zh-CN"/>
              </w:rPr>
              <w:t xml:space="preserve"> is provided and the PDSCH reception is scheduled by a DCI format 1_0, or the number of </w:t>
            </w:r>
            <w:r w:rsidRPr="006E6B9F">
              <w:rPr>
                <w:color w:val="auto"/>
                <w:lang w:val="en-US"/>
              </w:rPr>
              <w:t xml:space="preserve">PDSCH </w:t>
            </w:r>
            <w:r w:rsidRPr="006E6B9F">
              <w:rPr>
                <w:rFonts w:hint="eastAsia"/>
                <w:color w:val="auto"/>
                <w:lang w:val="en-US" w:eastAsia="zh-CN"/>
              </w:rPr>
              <w:t>reception</w:t>
            </w:r>
            <w:r w:rsidRPr="006E6B9F">
              <w:rPr>
                <w:color w:val="auto"/>
                <w:lang w:val="en-US" w:eastAsia="zh-CN"/>
              </w:rPr>
              <w:t xml:space="preserve">s </w:t>
            </w:r>
            <w:r w:rsidRPr="006E6B9F">
              <w:rPr>
                <w:color w:val="auto"/>
                <w:lang w:val="en-US"/>
              </w:rPr>
              <w:t xml:space="preserve">if </w:t>
            </w:r>
            <w:proofErr w:type="spellStart"/>
            <w:r w:rsidRPr="006E6B9F">
              <w:rPr>
                <w:i/>
                <w:color w:val="auto"/>
              </w:rPr>
              <w:t>harq</w:t>
            </w:r>
            <w:proofErr w:type="spellEnd"/>
            <w:r w:rsidRPr="006E6B9F">
              <w:rPr>
                <w:i/>
                <w:color w:val="auto"/>
              </w:rPr>
              <w:t>-ACK-</w:t>
            </w:r>
            <w:proofErr w:type="spellStart"/>
            <w:r w:rsidRPr="006E6B9F">
              <w:rPr>
                <w:i/>
                <w:color w:val="auto"/>
              </w:rPr>
              <w:t>SpatialBundlingPUCCH</w:t>
            </w:r>
            <w:proofErr w:type="spellEnd"/>
            <w:r w:rsidRPr="006E6B9F">
              <w:rPr>
                <w:rFonts w:hint="eastAsia"/>
                <w:color w:val="auto"/>
                <w:lang w:val="en-US" w:eastAsia="zh-CN"/>
              </w:rPr>
              <w:t xml:space="preserve"> is </w:t>
            </w:r>
            <w:r w:rsidRPr="006E6B9F">
              <w:rPr>
                <w:color w:val="auto"/>
                <w:lang w:val="en-US" w:eastAsia="zh-CN"/>
              </w:rPr>
              <w:t xml:space="preserve">provided or SPS PDSCH release </w:t>
            </w:r>
            <w:r w:rsidRPr="006E6B9F">
              <w:rPr>
                <w:rFonts w:hint="eastAsia"/>
                <w:color w:val="auto"/>
                <w:lang w:val="en-US" w:eastAsia="zh-CN"/>
              </w:rPr>
              <w:t xml:space="preserve">in </w:t>
            </w:r>
            <w:r w:rsidRPr="006E6B9F">
              <w:rPr>
                <w:color w:val="auto"/>
                <w:lang w:eastAsia="zh-CN"/>
              </w:rPr>
              <w:t>PDSCH reception occasion</w:t>
            </w:r>
            <w:r w:rsidRPr="006E6B9F">
              <w:rPr>
                <w:rFonts w:hint="eastAsia"/>
                <w:color w:val="auto"/>
                <w:lang w:val="en-US" w:eastAsia="zh-CN"/>
              </w:rPr>
              <w:t xml:space="preserve"> </w:t>
            </w:r>
            <w:r w:rsidRPr="006E6B9F">
              <w:rPr>
                <w:noProof/>
                <w:color w:val="auto"/>
                <w:position w:val="-6"/>
                <w:lang w:val="en-US" w:eastAsia="zh-CN"/>
              </w:rPr>
              <w:drawing>
                <wp:inline distT="0" distB="0" distL="0" distR="0">
                  <wp:extent cx="122555" cy="122555"/>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6E6B9F">
              <w:rPr>
                <w:color w:val="auto"/>
                <w:lang w:val="en-US"/>
              </w:rPr>
              <w:t xml:space="preserve"> </w:t>
            </w:r>
            <w:r w:rsidRPr="006E6B9F">
              <w:rPr>
                <w:rFonts w:hint="eastAsia"/>
                <w:color w:val="auto"/>
                <w:lang w:val="en-US" w:eastAsia="zh-CN"/>
              </w:rPr>
              <w:t xml:space="preserve">for </w:t>
            </w:r>
            <w:r w:rsidRPr="006E6B9F">
              <w:rPr>
                <w:color w:val="auto"/>
                <w:lang w:val="en-US" w:eastAsia="zh-CN"/>
              </w:rPr>
              <w:t xml:space="preserve">serving </w:t>
            </w:r>
            <w:r w:rsidRPr="006E6B9F">
              <w:rPr>
                <w:rFonts w:hint="eastAsia"/>
                <w:color w:val="auto"/>
                <w:lang w:val="en-US" w:eastAsia="zh-CN"/>
              </w:rPr>
              <w:t xml:space="preserve">cell </w:t>
            </w:r>
            <w:r w:rsidRPr="006E6B9F">
              <w:rPr>
                <w:noProof/>
                <w:color w:val="auto"/>
                <w:position w:val="-6"/>
                <w:lang w:val="en-US" w:eastAsia="zh-CN"/>
              </w:rPr>
              <w:drawing>
                <wp:inline distT="0" distB="0" distL="0" distR="0">
                  <wp:extent cx="95250" cy="12255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6E6B9F">
              <w:rPr>
                <w:color w:val="auto"/>
                <w:lang w:val="en-US"/>
              </w:rPr>
              <w:t xml:space="preserve"> </w:t>
            </w:r>
            <w:r w:rsidRPr="006E6B9F">
              <w:rPr>
                <w:color w:val="auto"/>
                <w:lang w:val="en-US" w:eastAsia="zh-CN"/>
              </w:rPr>
              <w:t>and the UE reports corresponding HARQ-ACK information in the PUCCH</w:t>
            </w:r>
            <w:r w:rsidRPr="006E6B9F">
              <w:rPr>
                <w:color w:val="auto"/>
                <w:lang w:val="en-US"/>
              </w:rPr>
              <w:t>.</w:t>
            </w:r>
          </w:p>
          <w:p w:rsidR="006E6B9F" w:rsidRPr="006E6B9F" w:rsidRDefault="006E6B9F" w:rsidP="006E6B9F">
            <w:pPr>
              <w:pStyle w:val="B1"/>
              <w:rPr>
                <w:color w:val="auto"/>
              </w:rPr>
            </w:pPr>
            <w:r w:rsidRPr="006E6B9F">
              <w:rPr>
                <w:color w:val="auto"/>
                <w:lang w:eastAsia="zh-CN"/>
              </w:rPr>
              <w:t>-</w:t>
            </w:r>
            <w:r w:rsidRPr="006E6B9F">
              <w:rPr>
                <w:color w:val="auto"/>
                <w:lang w:eastAsia="zh-CN"/>
              </w:rPr>
              <w:tab/>
            </w:r>
            <w:r w:rsidRPr="006E6B9F">
              <w:rPr>
                <w:noProof/>
                <w:color w:val="auto"/>
                <w:position w:val="-12"/>
                <w:lang w:val="en-US" w:eastAsia="zh-CN"/>
              </w:rPr>
              <w:drawing>
                <wp:inline distT="0" distB="0" distL="0" distR="0">
                  <wp:extent cx="641350" cy="238760"/>
                  <wp:effectExtent l="0" t="0" r="6350" b="889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41350" cy="238760"/>
                          </a:xfrm>
                          <a:prstGeom prst="rect">
                            <a:avLst/>
                          </a:prstGeom>
                          <a:noFill/>
                          <a:ln>
                            <a:noFill/>
                          </a:ln>
                        </pic:spPr>
                      </pic:pic>
                    </a:graphicData>
                  </a:graphic>
                </wp:inline>
              </w:drawing>
            </w:r>
            <w:r w:rsidRPr="006E6B9F">
              <w:rPr>
                <w:color w:val="auto"/>
                <w:lang w:val="en-US" w:eastAsia="zh-CN"/>
              </w:rPr>
              <w:t xml:space="preserve"> is </w:t>
            </w:r>
            <w:r w:rsidRPr="006E6B9F">
              <w:rPr>
                <w:rFonts w:hint="eastAsia"/>
                <w:color w:val="auto"/>
                <w:lang w:eastAsia="zh-CN"/>
              </w:rPr>
              <w:t xml:space="preserve">the number of </w:t>
            </w:r>
            <w:r w:rsidRPr="006E6B9F">
              <w:rPr>
                <w:color w:val="auto"/>
                <w:lang w:val="en-US"/>
              </w:rPr>
              <w:t>CBG</w:t>
            </w:r>
            <w:r w:rsidRPr="006E6B9F">
              <w:rPr>
                <w:color w:val="auto"/>
              </w:rPr>
              <w:t xml:space="preserve">s </w:t>
            </w:r>
            <w:r w:rsidRPr="006E6B9F">
              <w:rPr>
                <w:color w:val="auto"/>
                <w:lang w:val="en-US"/>
              </w:rPr>
              <w:t xml:space="preserve">the UE </w:t>
            </w:r>
            <w:r w:rsidRPr="006E6B9F">
              <w:rPr>
                <w:color w:val="auto"/>
              </w:rPr>
              <w:t xml:space="preserve">receives </w:t>
            </w:r>
            <w:r w:rsidRPr="006E6B9F">
              <w:rPr>
                <w:color w:val="auto"/>
                <w:lang w:val="en-US"/>
              </w:rPr>
              <w:t xml:space="preserve">in a PDSCH </w:t>
            </w:r>
            <w:r w:rsidRPr="006E6B9F">
              <w:rPr>
                <w:rFonts w:hint="eastAsia"/>
                <w:color w:val="auto"/>
                <w:lang w:val="en-US" w:eastAsia="zh-CN"/>
              </w:rPr>
              <w:t>reception</w:t>
            </w:r>
            <w:r w:rsidRPr="006E6B9F">
              <w:rPr>
                <w:color w:val="auto"/>
                <w:lang w:eastAsia="zh-CN"/>
              </w:rPr>
              <w:t xml:space="preserve"> occasion</w:t>
            </w:r>
            <w:r w:rsidRPr="006E6B9F">
              <w:rPr>
                <w:rFonts w:hint="eastAsia"/>
                <w:color w:val="auto"/>
                <w:lang w:val="en-US" w:eastAsia="zh-CN"/>
              </w:rPr>
              <w:t xml:space="preserve"> </w:t>
            </w:r>
            <w:r w:rsidRPr="006E6B9F">
              <w:rPr>
                <w:noProof/>
                <w:color w:val="auto"/>
                <w:position w:val="-6"/>
                <w:lang w:val="en-US" w:eastAsia="zh-CN"/>
              </w:rPr>
              <w:drawing>
                <wp:inline distT="0" distB="0" distL="0" distR="0">
                  <wp:extent cx="122555" cy="12255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6E6B9F">
              <w:rPr>
                <w:color w:val="auto"/>
                <w:lang w:val="en-US"/>
              </w:rPr>
              <w:t xml:space="preserve"> </w:t>
            </w:r>
            <w:r w:rsidRPr="006E6B9F">
              <w:rPr>
                <w:rFonts w:hint="eastAsia"/>
                <w:color w:val="auto"/>
                <w:lang w:val="en-US" w:eastAsia="zh-CN"/>
              </w:rPr>
              <w:t xml:space="preserve">for </w:t>
            </w:r>
            <w:r w:rsidRPr="006E6B9F">
              <w:rPr>
                <w:color w:val="auto"/>
                <w:lang w:val="en-US" w:eastAsia="zh-CN"/>
              </w:rPr>
              <w:t xml:space="preserve">serving </w:t>
            </w:r>
            <w:r w:rsidRPr="006E6B9F">
              <w:rPr>
                <w:rFonts w:hint="eastAsia"/>
                <w:color w:val="auto"/>
                <w:lang w:val="en-US" w:eastAsia="zh-CN"/>
              </w:rPr>
              <w:t xml:space="preserve">cell </w:t>
            </w:r>
            <w:r w:rsidRPr="006E6B9F">
              <w:rPr>
                <w:noProof/>
                <w:color w:val="auto"/>
                <w:position w:val="-6"/>
                <w:lang w:val="en-US" w:eastAsia="zh-CN"/>
              </w:rPr>
              <w:drawing>
                <wp:inline distT="0" distB="0" distL="0" distR="0">
                  <wp:extent cx="95250" cy="12255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6E6B9F">
              <w:rPr>
                <w:color w:val="auto"/>
                <w:lang w:val="en-US"/>
              </w:rPr>
              <w:t xml:space="preserve"> if </w:t>
            </w:r>
            <w:r w:rsidRPr="006E6B9F">
              <w:rPr>
                <w:i/>
                <w:color w:val="auto"/>
                <w:lang w:val="en-US" w:eastAsia="zh-CN"/>
              </w:rPr>
              <w:t>PDSCH-</w:t>
            </w:r>
            <w:proofErr w:type="spellStart"/>
            <w:r w:rsidRPr="006E6B9F">
              <w:rPr>
                <w:i/>
                <w:color w:val="auto"/>
                <w:lang w:val="en-US" w:eastAsia="zh-CN"/>
              </w:rPr>
              <w:t>CodeBlockGroupTransmission</w:t>
            </w:r>
            <w:proofErr w:type="spellEnd"/>
            <w:r w:rsidRPr="006E6B9F">
              <w:rPr>
                <w:color w:val="auto"/>
                <w:lang w:val="en-US" w:eastAsia="zh-CN"/>
              </w:rPr>
              <w:t xml:space="preserve"> is provided and the PDSCH reception is scheduled by a DCI format 1_1 and the UE reports corresponding HARQ-ACK information in the PUCCH</w:t>
            </w:r>
            <w:r w:rsidRPr="006E6B9F">
              <w:rPr>
                <w:color w:val="auto"/>
                <w:lang w:val="en-US"/>
              </w:rPr>
              <w:t>.</w:t>
            </w:r>
          </w:p>
          <w:p w:rsidR="006E6B9F" w:rsidRDefault="006E6B9F" w:rsidP="003D5060">
            <w:pPr>
              <w:rPr>
                <w:lang w:val="en-US" w:eastAsia="zh-CN"/>
              </w:rPr>
            </w:pPr>
            <w:ins w:id="17" w:author="sa zhang/Communication Standard Research Lab /SRC-Beijing/Staff Engineer/Samsung Electronics" w:date="2020-08-07T09:39:00Z">
              <w:r w:rsidRPr="00B27875">
                <w:rPr>
                  <w:rFonts w:eastAsia="等线"/>
                  <w:lang w:eastAsia="zh-CN"/>
                </w:rPr>
                <w:t>If</w:t>
              </w:r>
              <w:r>
                <w:rPr>
                  <w:rFonts w:eastAsia="等线"/>
                  <w:b/>
                  <w:lang w:eastAsia="zh-CN"/>
                </w:rPr>
                <w:t xml:space="preserve"> </w:t>
              </w:r>
              <m:oMath>
                <m:sSub>
                  <m:sSubPr>
                    <m:ctrlPr>
                      <w:rPr>
                        <w:rFonts w:ascii="Cambria Math" w:eastAsia="宋体" w:hAnsi="Cambria Math"/>
                        <w:i/>
                      </w:rPr>
                    </m:ctrlPr>
                  </m:sSubPr>
                  <m:e>
                    <m:r>
                      <w:rPr>
                        <w:rFonts w:ascii="Cambria Math" w:eastAsia="宋体"/>
                        <w:lang w:eastAsia="zh-CN"/>
                      </w:rPr>
                      <m:t>n</m:t>
                    </m:r>
                  </m:e>
                  <m:sub>
                    <m:r>
                      <m:rPr>
                        <m:nor/>
                      </m:rPr>
                      <w:rPr>
                        <w:rFonts w:ascii="Cambria Math" w:eastAsia="宋体"/>
                        <w:lang w:eastAsia="zh-CN"/>
                      </w:rPr>
                      <m:t>HARQ-ACK</m:t>
                    </m:r>
                    <m:ctrlPr>
                      <w:rPr>
                        <w:rFonts w:ascii="Cambria Math" w:eastAsia="宋体" w:hAnsi="Cambria Math"/>
                      </w:rPr>
                    </m:ctrlPr>
                  </m:sub>
                </m:sSub>
                <m:r>
                  <w:rPr>
                    <w:rFonts w:ascii="Cambria Math" w:eastAsia="宋体" w:hAnsi="Cambria Math"/>
                  </w:rPr>
                  <m:t>=0</m:t>
                </m:r>
              </m:oMath>
              <w:r>
                <w:rPr>
                  <w:rFonts w:eastAsia="等线" w:hint="eastAsia"/>
                  <w:lang w:eastAsia="zh-CN"/>
                </w:rPr>
                <w:t>,</w:t>
              </w:r>
            </w:ins>
            <w:ins w:id="18" w:author="sa zhang/Communication Standard Research Lab /SRC-Beijing/Staff Engineer/Samsung Electronics" w:date="2020-08-07T09:43:00Z">
              <w:r>
                <w:rPr>
                  <w:rFonts w:eastAsia="等线"/>
                  <w:lang w:eastAsia="zh-CN"/>
                </w:rPr>
                <w:t xml:space="preserve"> </w:t>
              </w:r>
            </w:ins>
            <m:oMath>
              <m:sSub>
                <m:sSubPr>
                  <m:ctrlPr>
                    <w:ins w:id="19" w:author="sa zhang/Communication Standard Research Lab /SRC-Beijing/Staff Engineer/Samsung Electronics" w:date="2020-08-07T09:42:00Z">
                      <w:rPr>
                        <w:rFonts w:ascii="Cambria Math" w:eastAsia="宋体" w:hAnsi="Cambria Math"/>
                        <w:i/>
                      </w:rPr>
                    </w:ins>
                  </m:ctrlPr>
                </m:sSubPr>
                <m:e>
                  <m:r>
                    <w:ins w:id="20" w:author="sa zhang/Communication Standard Research Lab /SRC-Beijing/Staff Engineer/Samsung Electronics" w:date="2020-08-07T09:42:00Z">
                      <w:rPr>
                        <w:rFonts w:ascii="Cambria Math" w:eastAsia="宋体" w:hAnsi="Cambria Math"/>
                      </w:rPr>
                      <m:t>O</m:t>
                    </w:ins>
                  </m:r>
                </m:e>
                <m:sub>
                  <m:r>
                    <w:ins w:id="21" w:author="sa zhang/Communication Standard Research Lab /SRC-Beijing/Staff Engineer/Samsung Electronics" w:date="2020-08-07T09:42:00Z">
                      <w:rPr>
                        <w:rFonts w:ascii="Cambria Math" w:eastAsia="宋体" w:hAnsi="Cambria Math"/>
                      </w:rPr>
                      <m:t>SR</m:t>
                    </w:ins>
                  </m:r>
                </m:sub>
              </m:sSub>
              <m:d>
                <m:dPr>
                  <m:ctrlPr>
                    <w:ins w:id="22" w:author="sa zhang/Communication Standard Research Lab /SRC-Beijing/Staff Engineer/Samsung Electronics" w:date="2020-08-07T09:42:00Z">
                      <w:rPr>
                        <w:rFonts w:ascii="Cambria Math" w:eastAsia="宋体" w:hAnsi="Cambria Math"/>
                        <w:i/>
                      </w:rPr>
                    </w:ins>
                  </m:ctrlPr>
                </m:dPr>
                <m:e>
                  <m:r>
                    <w:ins w:id="23" w:author="sa zhang/Communication Standard Research Lab /SRC-Beijing/Staff Engineer/Samsung Electronics" w:date="2020-08-07T09:42:00Z">
                      <w:rPr>
                        <w:rFonts w:ascii="Cambria Math" w:eastAsia="宋体" w:hAnsi="Cambria Math"/>
                      </w:rPr>
                      <m:t>i</m:t>
                    </w:ins>
                  </m:r>
                </m:e>
              </m:d>
              <m:r>
                <w:ins w:id="24" w:author="sa zhang/Communication Standard Research Lab /SRC-Beijing/Staff Engineer/Samsung Electronics" w:date="2020-08-07T09:43:00Z">
                  <w:rPr>
                    <w:rFonts w:ascii="Cambria Math" w:eastAsia="宋体" w:hAnsi="Cambria Math"/>
                  </w:rPr>
                  <m:t>=0</m:t>
                </w:ins>
              </m:r>
            </m:oMath>
            <w:ins w:id="25" w:author="sa zhang/Communication Standard Research Lab /SRC-Beijing/Staff Engineer/Samsung Electronics" w:date="2020-08-07T09:40:00Z">
              <w:r w:rsidRPr="0024573E">
                <w:rPr>
                  <w:rFonts w:eastAsia="等线"/>
                  <w:lang w:eastAsia="zh-CN"/>
                </w:rPr>
                <w:t xml:space="preserve"> and </w:t>
              </w:r>
            </w:ins>
            <m:oMath>
              <m:sSub>
                <m:sSubPr>
                  <m:ctrlPr>
                    <w:ins w:id="26" w:author="sa zhang/Communication Standard Research Lab /SRC-Beijing/Staff Engineer/Samsung Electronics" w:date="2020-08-07T09:43:00Z">
                      <w:rPr>
                        <w:rFonts w:ascii="Cambria Math" w:eastAsia="宋体" w:hAnsi="Cambria Math"/>
                        <w:i/>
                      </w:rPr>
                    </w:ins>
                  </m:ctrlPr>
                </m:sSubPr>
                <m:e>
                  <m:r>
                    <w:ins w:id="27" w:author="sa zhang/Communication Standard Research Lab /SRC-Beijing/Staff Engineer/Samsung Electronics" w:date="2020-08-07T09:43:00Z">
                      <w:rPr>
                        <w:rFonts w:ascii="Cambria Math" w:eastAsia="宋体" w:hAnsi="Cambria Math"/>
                      </w:rPr>
                      <m:t>O</m:t>
                    </w:ins>
                  </m:r>
                </m:e>
                <m:sub>
                  <m:r>
                    <w:ins w:id="28" w:author="sa zhang/Communication Standard Research Lab /SRC-Beijing/Staff Engineer/Samsung Electronics" w:date="2020-08-07T09:43:00Z">
                      <w:rPr>
                        <w:rFonts w:ascii="Cambria Math" w:eastAsia="宋体" w:hAnsi="Cambria Math"/>
                      </w:rPr>
                      <m:t>CSI</m:t>
                    </w:ins>
                  </m:r>
                </m:sub>
              </m:sSub>
              <m:d>
                <m:dPr>
                  <m:ctrlPr>
                    <w:ins w:id="29" w:author="sa zhang/Communication Standard Research Lab /SRC-Beijing/Staff Engineer/Samsung Electronics" w:date="2020-08-07T09:43:00Z">
                      <w:rPr>
                        <w:rFonts w:ascii="Cambria Math" w:eastAsia="宋体" w:hAnsi="Cambria Math"/>
                        <w:i/>
                      </w:rPr>
                    </w:ins>
                  </m:ctrlPr>
                </m:dPr>
                <m:e>
                  <m:r>
                    <w:ins w:id="30" w:author="sa zhang/Communication Standard Research Lab /SRC-Beijing/Staff Engineer/Samsung Electronics" w:date="2020-08-07T09:43:00Z">
                      <w:rPr>
                        <w:rFonts w:ascii="Cambria Math" w:eastAsia="宋体" w:hAnsi="Cambria Math"/>
                      </w:rPr>
                      <m:t>i</m:t>
                    </w:ins>
                  </m:r>
                </m:e>
              </m:d>
              <m:r>
                <w:ins w:id="31" w:author="sa zhang/Communication Standard Research Lab /SRC-Beijing/Staff Engineer/Samsung Electronics" w:date="2020-08-07T09:43:00Z">
                  <w:rPr>
                    <w:rFonts w:ascii="Cambria Math" w:eastAsia="宋体" w:hAnsi="Cambria Math"/>
                  </w:rPr>
                  <m:t xml:space="preserve">=0, </m:t>
                </w:ins>
              </m:r>
            </m:oMath>
            <w:ins w:id="32" w:author="sa zhang/Communication Standard Research Lab /SRC-Beijing/Staff Engineer/Samsung Electronics" w:date="2020-08-07T09:39:00Z">
              <w:r>
                <w:rPr>
                  <w:rFonts w:eastAsia="等线"/>
                  <w:lang w:eastAsia="zh-CN"/>
                </w:rPr>
                <w:t>UE does not transmi</w:t>
              </w:r>
            </w:ins>
            <w:ins w:id="33" w:author="sa zhang/Communication Standard Research Lab /SRC-Beijing/Staff Engineer/Samsung Electronics" w:date="2020-08-07T09:40:00Z">
              <w:r>
                <w:rPr>
                  <w:rFonts w:eastAsia="等线"/>
                  <w:lang w:eastAsia="zh-CN"/>
                </w:rPr>
                <w:t>t</w:t>
              </w:r>
            </w:ins>
            <w:ins w:id="34" w:author="sa zhang/Communication Standard Research Lab /SRC-Beijing/Staff Engineer/Samsung Electronics" w:date="2020-08-07T09:43:00Z">
              <w:r>
                <w:rPr>
                  <w:rFonts w:eastAsia="等线"/>
                  <w:lang w:eastAsia="zh-CN"/>
                </w:rPr>
                <w:t xml:space="preserve"> HARQ-ACK</w:t>
              </w:r>
            </w:ins>
            <w:ins w:id="35" w:author="sa zhang/Communication Standard Research Lab /SRC-Beijing/Staff Engineer/Samsung Electronics" w:date="2020-08-07T09:44:00Z">
              <w:r w:rsidRPr="006E6B9F">
                <w:rPr>
                  <w:lang w:val="en-US" w:eastAsia="zh-CN"/>
                </w:rPr>
                <w:t xml:space="preserve"> information in the PUCCH</w:t>
              </w:r>
              <w:r>
                <w:rPr>
                  <w:lang w:val="en-US" w:eastAsia="zh-CN"/>
                </w:rPr>
                <w:t>.</w:t>
              </w:r>
            </w:ins>
          </w:p>
          <w:p w:rsidR="00B27875" w:rsidRPr="00B27875" w:rsidRDefault="00B27875" w:rsidP="003D5060">
            <w:pPr>
              <w:rPr>
                <w:rFonts w:eastAsia="等线"/>
                <w:b/>
                <w:lang w:eastAsia="zh-CN"/>
              </w:rPr>
            </w:pPr>
            <w:r>
              <w:rPr>
                <w:lang w:val="en-US" w:eastAsia="zh-CN"/>
              </w:rPr>
              <w:t>…</w:t>
            </w:r>
          </w:p>
          <w:p w:rsidR="006E6B9F" w:rsidRPr="008C3B3C" w:rsidRDefault="006E6B9F" w:rsidP="003D5060">
            <w:pPr>
              <w:pStyle w:val="Heading4"/>
              <w:numPr>
                <w:ilvl w:val="0"/>
                <w:numId w:val="0"/>
              </w:numPr>
              <w:ind w:left="438" w:hanging="438"/>
              <w:outlineLvl w:val="3"/>
              <w:rPr>
                <w:color w:val="auto"/>
              </w:rPr>
            </w:pPr>
            <w:r w:rsidRPr="008C3B3C">
              <w:rPr>
                <w:color w:val="auto"/>
              </w:rPr>
              <w:t>9.1.3.1</w:t>
            </w:r>
            <w:r w:rsidRPr="008C3B3C">
              <w:rPr>
                <w:color w:val="auto"/>
              </w:rPr>
              <w:tab/>
              <w:t>Type-2 HARQ-ACK codebook in physical uplink control channel</w:t>
            </w:r>
          </w:p>
          <w:p w:rsidR="006E6B9F" w:rsidRPr="008C3B3C" w:rsidRDefault="006E6B9F" w:rsidP="003D5060">
            <w:pPr>
              <w:rPr>
                <w:rFonts w:eastAsia="等线"/>
                <w:b/>
                <w:lang w:eastAsia="zh-CN"/>
              </w:rPr>
            </w:pPr>
            <w:r>
              <w:rPr>
                <w:rFonts w:eastAsia="等线"/>
                <w:b/>
                <w:lang w:eastAsia="zh-CN"/>
              </w:rPr>
              <w:t>…</w:t>
            </w:r>
          </w:p>
          <w:p w:rsidR="00B27875" w:rsidRPr="00B916EC" w:rsidRDefault="00B27875" w:rsidP="00B27875">
            <w:pPr>
              <w:rPr>
                <w:lang w:val="en-US" w:eastAsia="zh-CN"/>
              </w:rPr>
            </w:pPr>
            <w:r>
              <w:rPr>
                <w:lang w:val="en-US" w:eastAsia="zh-CN"/>
              </w:rPr>
              <w:t xml:space="preserve">If a UE is not provided </w:t>
            </w:r>
            <w:r w:rsidRPr="00221BBC">
              <w:rPr>
                <w:i/>
              </w:rPr>
              <w:t>PDSCH-</w:t>
            </w:r>
            <w:proofErr w:type="spellStart"/>
            <w:r w:rsidRPr="00221BBC">
              <w:rPr>
                <w:i/>
              </w:rPr>
              <w:t>CodeBlockGroupTransmission</w:t>
            </w:r>
            <w:proofErr w:type="spellEnd"/>
            <w:r>
              <w:rPr>
                <w:i/>
              </w:rPr>
              <w:t xml:space="preserve"> </w:t>
            </w:r>
            <w:r>
              <w:t>for each of</w:t>
            </w:r>
            <w:r w:rsidRPr="00196A21">
              <w:t xml:space="preserve"> the </w:t>
            </w:r>
            <w:r>
              <w:rPr>
                <w:noProof/>
                <w:position w:val="-10"/>
                <w:lang w:val="en-US" w:eastAsia="zh-CN"/>
              </w:rPr>
              <w:drawing>
                <wp:inline distT="0" distB="0" distL="0" distR="0">
                  <wp:extent cx="334645" cy="238760"/>
                  <wp:effectExtent l="0" t="0" r="8255" b="889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4645" cy="238760"/>
                          </a:xfrm>
                          <a:prstGeom prst="rect">
                            <a:avLst/>
                          </a:prstGeom>
                          <a:noFill/>
                          <a:ln>
                            <a:noFill/>
                          </a:ln>
                        </pic:spPr>
                      </pic:pic>
                    </a:graphicData>
                  </a:graphic>
                </wp:inline>
              </w:drawing>
            </w:r>
            <w:r>
              <w:t xml:space="preserve"> serving cells, or for PDSCH receptions scheduled by a DCI format </w:t>
            </w:r>
            <w:r w:rsidRPr="00EE027F">
              <w:t>that does not support CBG-based PDSCH receptions</w:t>
            </w:r>
            <w:r>
              <w:rPr>
                <w:lang w:val="en-US" w:eastAsia="zh-CN"/>
              </w:rPr>
              <w:t xml:space="preserve">, or for SPS PDSCH reception, or for SPS PDSCH release, and if </w:t>
            </w:r>
            <w:r>
              <w:rPr>
                <w:noProof/>
                <w:position w:val="-10"/>
                <w:lang w:val="en-US" w:eastAsia="zh-CN"/>
              </w:rPr>
              <w:drawing>
                <wp:inline distT="0" distB="0" distL="0" distR="0">
                  <wp:extent cx="1187450" cy="19812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t xml:space="preserve">, </w:t>
            </w:r>
            <w:r>
              <w:rPr>
                <w:lang w:val="en-US" w:eastAsia="zh-CN"/>
              </w:rPr>
              <w:t xml:space="preserve">the UE determines a number of HARQ-ACK information bits </w:t>
            </w:r>
            <w:r>
              <w:rPr>
                <w:rFonts w:cs="Arial"/>
                <w:noProof/>
                <w:position w:val="-12"/>
                <w:lang w:val="en-US" w:eastAsia="zh-CN"/>
              </w:rPr>
              <w:drawing>
                <wp:inline distT="0" distB="0" distL="0" distR="0">
                  <wp:extent cx="579755" cy="238760"/>
                  <wp:effectExtent l="0" t="0" r="0" b="889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9755" cy="238760"/>
                          </a:xfrm>
                          <a:prstGeom prst="rect">
                            <a:avLst/>
                          </a:prstGeom>
                          <a:noFill/>
                          <a:ln>
                            <a:noFill/>
                          </a:ln>
                        </pic:spPr>
                      </pic:pic>
                    </a:graphicData>
                  </a:graphic>
                </wp:inline>
              </w:drawing>
            </w:r>
            <w:r>
              <w:rPr>
                <w:rFonts w:cs="Arial"/>
                <w:lang w:eastAsia="zh-CN"/>
              </w:rPr>
              <w:t xml:space="preserve"> for obtaining a transmission power for a PUCCH, as described in Clause 7.2.1, </w:t>
            </w:r>
            <w:r>
              <w:rPr>
                <w:lang w:val="en-US" w:eastAsia="zh-CN"/>
              </w:rPr>
              <w:t xml:space="preserve">as </w:t>
            </w:r>
          </w:p>
          <w:p w:rsidR="00B27875" w:rsidRDefault="00B27875" w:rsidP="00B27875">
            <w:pPr>
              <w:pStyle w:val="EQ"/>
              <w:rPr>
                <w:lang w:eastAsia="zh-CN"/>
              </w:rPr>
            </w:pPr>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rsidR="00B27875" w:rsidRDefault="00B27875" w:rsidP="00B27875">
            <w:pPr>
              <w:rPr>
                <w:rFonts w:cs="Arial"/>
                <w:lang w:eastAsia="zh-CN"/>
              </w:rPr>
            </w:pPr>
            <w:r>
              <w:rPr>
                <w:rFonts w:cs="Arial"/>
                <w:lang w:eastAsia="zh-CN"/>
              </w:rPr>
              <w:t xml:space="preserve">where </w:t>
            </w:r>
          </w:p>
          <w:p w:rsidR="00B27875" w:rsidRPr="00B27875" w:rsidRDefault="00B27875" w:rsidP="00B27875">
            <w:pPr>
              <w:pStyle w:val="B1"/>
              <w:ind w:left="0" w:firstLine="0"/>
              <w:rPr>
                <w:color w:val="auto"/>
              </w:rPr>
            </w:pPr>
            <w:r>
              <w:rPr>
                <w:color w:val="auto"/>
                <w:lang w:val="en-US" w:eastAsia="zh-CN"/>
              </w:rPr>
              <w:t>…</w:t>
            </w:r>
          </w:p>
          <w:p w:rsidR="00B27875" w:rsidRPr="00B27875" w:rsidRDefault="00B27875" w:rsidP="00B27875">
            <w:pPr>
              <w:pStyle w:val="B1"/>
              <w:rPr>
                <w:color w:val="auto"/>
              </w:rPr>
            </w:pPr>
            <w:r w:rsidRPr="00B27875">
              <w:rPr>
                <w:color w:val="auto"/>
                <w:lang w:eastAsia="zh-CN"/>
              </w:rPr>
              <w:t>-</w:t>
            </w:r>
            <w:r w:rsidRPr="00B27875">
              <w:rPr>
                <w:color w:val="auto"/>
                <w:lang w:eastAsia="zh-CN"/>
              </w:rPr>
              <w:tab/>
            </w:r>
            <w:r w:rsidRPr="00B27875">
              <w:rPr>
                <w:noProof/>
                <w:color w:val="auto"/>
                <w:position w:val="-12"/>
                <w:lang w:val="en-US" w:eastAsia="zh-CN"/>
              </w:rPr>
              <w:drawing>
                <wp:inline distT="0" distB="0" distL="0" distR="0">
                  <wp:extent cx="340995" cy="218440"/>
                  <wp:effectExtent l="0" t="0" r="190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0995" cy="218440"/>
                          </a:xfrm>
                          <a:prstGeom prst="rect">
                            <a:avLst/>
                          </a:prstGeom>
                          <a:noFill/>
                          <a:ln>
                            <a:noFill/>
                          </a:ln>
                        </pic:spPr>
                      </pic:pic>
                    </a:graphicData>
                  </a:graphic>
                </wp:inline>
              </w:drawing>
            </w:r>
            <w:r w:rsidRPr="00B27875">
              <w:rPr>
                <w:color w:val="auto"/>
                <w:lang w:eastAsia="zh-CN"/>
              </w:rPr>
              <w:t xml:space="preserve"> is the number of SPS PDSCH receptions by the UE on serving cell </w:t>
            </w:r>
            <w:r w:rsidRPr="00B27875">
              <w:rPr>
                <w:noProof/>
                <w:color w:val="auto"/>
                <w:position w:val="-6"/>
                <w:lang w:val="en-US" w:eastAsia="zh-CN"/>
              </w:rPr>
              <w:drawing>
                <wp:inline distT="0" distB="0" distL="0" distR="0">
                  <wp:extent cx="122555" cy="16383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B27875">
              <w:rPr>
                <w:color w:val="auto"/>
              </w:rPr>
              <w:t xml:space="preserve"> </w:t>
            </w:r>
            <w:r w:rsidRPr="00B27875">
              <w:rPr>
                <w:color w:val="auto"/>
                <w:lang w:eastAsia="zh-CN"/>
              </w:rPr>
              <w:t xml:space="preserve">for which the UE transmits corresponding HARQ-ACK information in the same PUCCH as for HARQ-ACK information corresponding to PDSCH receptions within the </w:t>
            </w:r>
            <w:r w:rsidRPr="00B27875">
              <w:rPr>
                <w:noProof/>
                <w:color w:val="auto"/>
                <w:position w:val="-4"/>
                <w:lang w:val="en-US" w:eastAsia="zh-CN"/>
              </w:rPr>
              <w:drawing>
                <wp:inline distT="0" distB="0" distL="0" distR="0">
                  <wp:extent cx="184150" cy="163830"/>
                  <wp:effectExtent l="0" t="0" r="635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sidRPr="00B27875">
              <w:rPr>
                <w:color w:val="auto"/>
              </w:rPr>
              <w:t xml:space="preserve"> </w:t>
            </w:r>
            <w:r w:rsidRPr="00B27875">
              <w:rPr>
                <w:color w:val="auto"/>
                <w:lang w:eastAsia="zh-CN"/>
              </w:rPr>
              <w:t>PDCCH monitoring occasions.</w:t>
            </w:r>
          </w:p>
          <w:p w:rsidR="00B27875" w:rsidRDefault="00B27875" w:rsidP="00B27875">
            <w:pPr>
              <w:rPr>
                <w:lang w:val="en-US" w:eastAsia="zh-CN"/>
              </w:rPr>
            </w:pPr>
            <w:ins w:id="36" w:author="sa zhang/Communication Standard Research Lab /SRC-Beijing/Staff Engineer/Samsung Electronics" w:date="2020-08-07T09:39:00Z">
              <w:r w:rsidRPr="00B27875">
                <w:rPr>
                  <w:rFonts w:eastAsia="等线"/>
                  <w:lang w:eastAsia="zh-CN"/>
                </w:rPr>
                <w:t>If</w:t>
              </w:r>
              <w:r>
                <w:rPr>
                  <w:rFonts w:eastAsia="等线"/>
                  <w:b/>
                  <w:lang w:eastAsia="zh-CN"/>
                </w:rPr>
                <w:t xml:space="preserve"> </w:t>
              </w:r>
              <m:oMath>
                <m:sSub>
                  <m:sSubPr>
                    <m:ctrlPr>
                      <w:rPr>
                        <w:rFonts w:ascii="Cambria Math" w:eastAsia="宋体" w:hAnsi="Cambria Math"/>
                        <w:i/>
                      </w:rPr>
                    </m:ctrlPr>
                  </m:sSubPr>
                  <m:e>
                    <m:r>
                      <w:rPr>
                        <w:rFonts w:ascii="Cambria Math" w:eastAsia="宋体"/>
                        <w:lang w:eastAsia="zh-CN"/>
                      </w:rPr>
                      <m:t>n</m:t>
                    </m:r>
                  </m:e>
                  <m:sub>
                    <m:r>
                      <m:rPr>
                        <m:nor/>
                      </m:rPr>
                      <w:rPr>
                        <w:rFonts w:ascii="Cambria Math" w:eastAsia="宋体"/>
                        <w:lang w:eastAsia="zh-CN"/>
                      </w:rPr>
                      <m:t>HARQ-ACK</m:t>
                    </m:r>
                    <m:ctrlPr>
                      <w:rPr>
                        <w:rFonts w:ascii="Cambria Math" w:eastAsia="宋体" w:hAnsi="Cambria Math"/>
                      </w:rPr>
                    </m:ctrlPr>
                  </m:sub>
                </m:sSub>
                <m:r>
                  <w:rPr>
                    <w:rFonts w:ascii="Cambria Math" w:eastAsia="宋体" w:hAnsi="Cambria Math"/>
                  </w:rPr>
                  <m:t>=0</m:t>
                </m:r>
              </m:oMath>
              <w:r>
                <w:rPr>
                  <w:rFonts w:eastAsia="等线" w:hint="eastAsia"/>
                  <w:lang w:eastAsia="zh-CN"/>
                </w:rPr>
                <w:t>,</w:t>
              </w:r>
            </w:ins>
            <w:ins w:id="37" w:author="sa zhang/Communication Standard Research Lab /SRC-Beijing/Staff Engineer/Samsung Electronics" w:date="2020-08-07T09:43:00Z">
              <w:r>
                <w:rPr>
                  <w:rFonts w:eastAsia="等线"/>
                  <w:lang w:eastAsia="zh-CN"/>
                </w:rPr>
                <w:t xml:space="preserve"> </w:t>
              </w:r>
            </w:ins>
            <m:oMath>
              <m:sSub>
                <m:sSubPr>
                  <m:ctrlPr>
                    <w:ins w:id="38" w:author="sa zhang/Communication Standard Research Lab /SRC-Beijing/Staff Engineer/Samsung Electronics" w:date="2020-08-07T09:42:00Z">
                      <w:rPr>
                        <w:rFonts w:ascii="Cambria Math" w:eastAsia="宋体" w:hAnsi="Cambria Math"/>
                        <w:i/>
                      </w:rPr>
                    </w:ins>
                  </m:ctrlPr>
                </m:sSubPr>
                <m:e>
                  <m:r>
                    <w:ins w:id="39" w:author="sa zhang/Communication Standard Research Lab /SRC-Beijing/Staff Engineer/Samsung Electronics" w:date="2020-08-07T09:42:00Z">
                      <w:rPr>
                        <w:rFonts w:ascii="Cambria Math" w:eastAsia="宋体" w:hAnsi="Cambria Math"/>
                      </w:rPr>
                      <m:t>O</m:t>
                    </w:ins>
                  </m:r>
                </m:e>
                <m:sub>
                  <m:r>
                    <w:ins w:id="40" w:author="sa zhang/Communication Standard Research Lab /SRC-Beijing/Staff Engineer/Samsung Electronics" w:date="2020-08-07T09:42:00Z">
                      <w:rPr>
                        <w:rFonts w:ascii="Cambria Math" w:eastAsia="宋体" w:hAnsi="Cambria Math"/>
                      </w:rPr>
                      <m:t>SR</m:t>
                    </w:ins>
                  </m:r>
                </m:sub>
              </m:sSub>
              <m:d>
                <m:dPr>
                  <m:ctrlPr>
                    <w:ins w:id="41" w:author="sa zhang/Communication Standard Research Lab /SRC-Beijing/Staff Engineer/Samsung Electronics" w:date="2020-08-07T09:42:00Z">
                      <w:rPr>
                        <w:rFonts w:ascii="Cambria Math" w:eastAsia="宋体" w:hAnsi="Cambria Math"/>
                        <w:i/>
                      </w:rPr>
                    </w:ins>
                  </m:ctrlPr>
                </m:dPr>
                <m:e>
                  <m:r>
                    <w:ins w:id="42" w:author="sa zhang/Communication Standard Research Lab /SRC-Beijing/Staff Engineer/Samsung Electronics" w:date="2020-08-07T09:42:00Z">
                      <w:rPr>
                        <w:rFonts w:ascii="Cambria Math" w:eastAsia="宋体" w:hAnsi="Cambria Math"/>
                      </w:rPr>
                      <m:t>i</m:t>
                    </w:ins>
                  </m:r>
                </m:e>
              </m:d>
              <m:r>
                <w:ins w:id="43" w:author="sa zhang/Communication Standard Research Lab /SRC-Beijing/Staff Engineer/Samsung Electronics" w:date="2020-08-07T09:43:00Z">
                  <w:rPr>
                    <w:rFonts w:ascii="Cambria Math" w:eastAsia="宋体" w:hAnsi="Cambria Math"/>
                  </w:rPr>
                  <m:t>=0</m:t>
                </w:ins>
              </m:r>
            </m:oMath>
            <w:ins w:id="44" w:author="sa zhang/Communication Standard Research Lab /SRC-Beijing/Staff Engineer/Samsung Electronics" w:date="2020-08-07T09:40:00Z">
              <w:r w:rsidRPr="0024573E">
                <w:rPr>
                  <w:rFonts w:eastAsia="等线"/>
                  <w:lang w:eastAsia="zh-CN"/>
                </w:rPr>
                <w:t xml:space="preserve"> and </w:t>
              </w:r>
            </w:ins>
            <m:oMath>
              <m:sSub>
                <m:sSubPr>
                  <m:ctrlPr>
                    <w:ins w:id="45" w:author="sa zhang/Communication Standard Research Lab /SRC-Beijing/Staff Engineer/Samsung Electronics" w:date="2020-08-07T09:43:00Z">
                      <w:rPr>
                        <w:rFonts w:ascii="Cambria Math" w:eastAsia="宋体" w:hAnsi="Cambria Math"/>
                        <w:i/>
                      </w:rPr>
                    </w:ins>
                  </m:ctrlPr>
                </m:sSubPr>
                <m:e>
                  <m:r>
                    <w:ins w:id="46" w:author="sa zhang/Communication Standard Research Lab /SRC-Beijing/Staff Engineer/Samsung Electronics" w:date="2020-08-07T09:43:00Z">
                      <w:rPr>
                        <w:rFonts w:ascii="Cambria Math" w:eastAsia="宋体" w:hAnsi="Cambria Math"/>
                      </w:rPr>
                      <m:t>O</m:t>
                    </w:ins>
                  </m:r>
                </m:e>
                <m:sub>
                  <m:r>
                    <w:ins w:id="47" w:author="sa zhang/Communication Standard Research Lab /SRC-Beijing/Staff Engineer/Samsung Electronics" w:date="2020-08-07T09:43:00Z">
                      <w:rPr>
                        <w:rFonts w:ascii="Cambria Math" w:eastAsia="宋体" w:hAnsi="Cambria Math"/>
                      </w:rPr>
                      <m:t>CSI</m:t>
                    </w:ins>
                  </m:r>
                </m:sub>
              </m:sSub>
              <m:d>
                <m:dPr>
                  <m:ctrlPr>
                    <w:ins w:id="48" w:author="sa zhang/Communication Standard Research Lab /SRC-Beijing/Staff Engineer/Samsung Electronics" w:date="2020-08-07T09:43:00Z">
                      <w:rPr>
                        <w:rFonts w:ascii="Cambria Math" w:eastAsia="宋体" w:hAnsi="Cambria Math"/>
                        <w:i/>
                      </w:rPr>
                    </w:ins>
                  </m:ctrlPr>
                </m:dPr>
                <m:e>
                  <m:r>
                    <w:ins w:id="49" w:author="sa zhang/Communication Standard Research Lab /SRC-Beijing/Staff Engineer/Samsung Electronics" w:date="2020-08-07T09:43:00Z">
                      <w:rPr>
                        <w:rFonts w:ascii="Cambria Math" w:eastAsia="宋体" w:hAnsi="Cambria Math"/>
                      </w:rPr>
                      <m:t>i</m:t>
                    </w:ins>
                  </m:r>
                </m:e>
              </m:d>
              <m:r>
                <w:ins w:id="50" w:author="sa zhang/Communication Standard Research Lab /SRC-Beijing/Staff Engineer/Samsung Electronics" w:date="2020-08-07T09:43:00Z">
                  <w:rPr>
                    <w:rFonts w:ascii="Cambria Math" w:eastAsia="宋体" w:hAnsi="Cambria Math"/>
                  </w:rPr>
                  <m:t xml:space="preserve">=0, </m:t>
                </w:ins>
              </m:r>
            </m:oMath>
            <w:ins w:id="51" w:author="sa zhang/Communication Standard Research Lab /SRC-Beijing/Staff Engineer/Samsung Electronics" w:date="2020-08-07T09:39:00Z">
              <w:r>
                <w:rPr>
                  <w:rFonts w:eastAsia="等线"/>
                  <w:lang w:eastAsia="zh-CN"/>
                </w:rPr>
                <w:t>UE does not transmi</w:t>
              </w:r>
            </w:ins>
            <w:ins w:id="52" w:author="sa zhang/Communication Standard Research Lab /SRC-Beijing/Staff Engineer/Samsung Electronics" w:date="2020-08-07T09:40:00Z">
              <w:r>
                <w:rPr>
                  <w:rFonts w:eastAsia="等线"/>
                  <w:lang w:eastAsia="zh-CN"/>
                </w:rPr>
                <w:t>t</w:t>
              </w:r>
            </w:ins>
            <w:ins w:id="53" w:author="sa zhang/Communication Standard Research Lab /SRC-Beijing/Staff Engineer/Samsung Electronics" w:date="2020-08-07T09:43:00Z">
              <w:r>
                <w:rPr>
                  <w:rFonts w:eastAsia="等线"/>
                  <w:lang w:eastAsia="zh-CN"/>
                </w:rPr>
                <w:t xml:space="preserve"> HARQ-ACK</w:t>
              </w:r>
            </w:ins>
            <w:ins w:id="54" w:author="sa zhang/Communication Standard Research Lab /SRC-Beijing/Staff Engineer/Samsung Electronics" w:date="2020-08-07T09:44:00Z">
              <w:r w:rsidRPr="006E6B9F">
                <w:rPr>
                  <w:lang w:val="en-US" w:eastAsia="zh-CN"/>
                </w:rPr>
                <w:t xml:space="preserve"> information in the PUCCH</w:t>
              </w:r>
              <w:r>
                <w:rPr>
                  <w:lang w:val="en-US" w:eastAsia="zh-CN"/>
                </w:rPr>
                <w:t>.</w:t>
              </w:r>
            </w:ins>
          </w:p>
          <w:p w:rsidR="006E6B9F" w:rsidRPr="00B27875" w:rsidRDefault="00B27875" w:rsidP="00B27875">
            <w:pPr>
              <w:rPr>
                <w:rFonts w:eastAsia="等线"/>
                <w:b/>
                <w:lang w:eastAsia="zh-CN"/>
              </w:rPr>
            </w:pPr>
            <w:r>
              <w:rPr>
                <w:lang w:val="en-US" w:eastAsia="zh-CN"/>
              </w:rPr>
              <w:t>…</w:t>
            </w:r>
          </w:p>
        </w:tc>
      </w:tr>
    </w:tbl>
    <w:p w:rsidR="006E6B9F" w:rsidRPr="006E6B9F" w:rsidRDefault="006E6B9F" w:rsidP="0024573E">
      <w:pPr>
        <w:jc w:val="both"/>
        <w:rPr>
          <w:lang w:eastAsia="ko-KR"/>
        </w:rPr>
      </w:pPr>
    </w:p>
    <w:p w:rsidR="0021664C" w:rsidRDefault="0021664C" w:rsidP="0021664C">
      <w:pPr>
        <w:pStyle w:val="Heading2"/>
        <w:rPr>
          <w:color w:val="auto"/>
          <w:sz w:val="28"/>
          <w:lang w:eastAsia="zh-CN"/>
        </w:rPr>
      </w:pPr>
      <w:r w:rsidRPr="008C6F5E">
        <w:rPr>
          <w:color w:val="auto"/>
          <w:sz w:val="28"/>
          <w:lang w:eastAsia="zh-CN"/>
        </w:rPr>
        <w:t xml:space="preserve">SPS release </w:t>
      </w:r>
    </w:p>
    <w:p w:rsidR="000C6891" w:rsidRPr="00B53221" w:rsidRDefault="000C6891" w:rsidP="000C6891">
      <w:pPr>
        <w:jc w:val="both"/>
      </w:pPr>
      <w:r w:rsidRPr="00B53221">
        <w:t>In RAN1#10</w:t>
      </w:r>
      <w:r w:rsidR="00992CA5">
        <w:t>1-e, the following agreement</w:t>
      </w:r>
      <w:r w:rsidRPr="00B53221">
        <w:t xml:space="preserve"> has been reached for the SPS release and corresponding HARQ-ACK bits. </w:t>
      </w:r>
    </w:p>
    <w:tbl>
      <w:tblPr>
        <w:tblStyle w:val="TableGrid"/>
        <w:tblW w:w="0" w:type="auto"/>
        <w:tblLook w:val="04A0" w:firstRow="1" w:lastRow="0" w:firstColumn="1" w:lastColumn="0" w:noHBand="0" w:noVBand="1"/>
      </w:tblPr>
      <w:tblGrid>
        <w:gridCol w:w="9634"/>
      </w:tblGrid>
      <w:tr w:rsidR="000C6891" w:rsidRPr="00B53221" w:rsidTr="000C6891">
        <w:tc>
          <w:tcPr>
            <w:tcW w:w="9634" w:type="dxa"/>
          </w:tcPr>
          <w:p w:rsidR="000C6891" w:rsidRPr="00B53221" w:rsidRDefault="000C6891" w:rsidP="009C66F4">
            <w:pPr>
              <w:jc w:val="both"/>
            </w:pPr>
            <w:r w:rsidRPr="00B53221">
              <w:rPr>
                <w:b/>
                <w:bCs/>
                <w:highlight w:val="green"/>
              </w:rPr>
              <w:t>Agreement</w:t>
            </w:r>
            <w:r w:rsidRPr="00B53221">
              <w:rPr>
                <w:b/>
                <w:bCs/>
                <w:shd w:val="clear" w:color="auto" w:fill="00FFFF"/>
              </w:rPr>
              <w:t xml:space="preserve"> </w:t>
            </w:r>
          </w:p>
          <w:p w:rsidR="000C6891" w:rsidRPr="00B53221" w:rsidRDefault="000C6891" w:rsidP="009C66F4">
            <w:pPr>
              <w:jc w:val="both"/>
            </w:pPr>
            <w:r w:rsidRPr="00B53221">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rsidR="000C6891" w:rsidRPr="00B53221" w:rsidRDefault="000C6891" w:rsidP="000C6891">
            <w:pPr>
              <w:numPr>
                <w:ilvl w:val="0"/>
                <w:numId w:val="42"/>
              </w:numPr>
              <w:spacing w:after="0" w:line="240" w:lineRule="auto"/>
              <w:rPr>
                <w:rFonts w:eastAsia="Gulim"/>
                <w:color w:val="000000"/>
                <w:szCs w:val="14"/>
              </w:rPr>
            </w:pPr>
            <w:r w:rsidRPr="00B53221">
              <w:rPr>
                <w:rFonts w:eastAsia="Gulim"/>
                <w:color w:val="000000"/>
                <w:szCs w:val="14"/>
              </w:rPr>
              <w:t>FFS: if HARQ-ACKs for the SPS release and the SPS reception mapping to different PUCCHs</w:t>
            </w:r>
          </w:p>
        </w:tc>
      </w:tr>
    </w:tbl>
    <w:p w:rsidR="000C6891" w:rsidRPr="00B53221" w:rsidRDefault="000C6891" w:rsidP="000C6891">
      <w:pPr>
        <w:pStyle w:val="ListParagraph"/>
        <w:numPr>
          <w:ilvl w:val="0"/>
          <w:numId w:val="44"/>
        </w:numPr>
        <w:spacing w:before="120" w:after="120" w:line="240" w:lineRule="auto"/>
        <w:contextualSpacing/>
        <w:jc w:val="both"/>
        <w:rPr>
          <w:rFonts w:ascii="Times New Roman" w:hAnsi="Times New Roman"/>
        </w:rPr>
      </w:pPr>
      <w:r w:rsidRPr="00B53221">
        <w:rPr>
          <w:rFonts w:ascii="Times New Roman" w:hAnsi="Times New Roman"/>
        </w:rPr>
        <w:t>Joint release</w:t>
      </w:r>
    </w:p>
    <w:p w:rsidR="000C6891" w:rsidRPr="00B53221" w:rsidRDefault="000C6891" w:rsidP="000C6891">
      <w:pPr>
        <w:jc w:val="both"/>
      </w:pPr>
      <w:r w:rsidRPr="00B53221">
        <w:t>The above agreement mainly focused on single release. With multiple SPS configurations and joint release, gNB may need to transmit the release PDCCH such that some of the indicated SPS PDSCHs end after the end of the PDCCH while some end before the end of PDCCH. An example is shown below</w:t>
      </w:r>
      <w:r w:rsidR="00E40CE5">
        <w:t xml:space="preserve"> in Figure 2</w:t>
      </w:r>
      <w:r w:rsidRPr="00B53221">
        <w:t xml:space="preserve"> where the A/N of SPS release PDCCH and A/N of SPS config#0 and #1 are all mapped to the same PUCCH. </w:t>
      </w:r>
    </w:p>
    <w:p w:rsidR="000C6891" w:rsidRDefault="000C6891" w:rsidP="000C6891">
      <w:pPr>
        <w:jc w:val="center"/>
      </w:pPr>
      <w:r w:rsidRPr="00B53221">
        <w:object w:dxaOrig="4177" w:dyaOrig="4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1pt;height:146.2pt" o:ole="">
            <v:imagedata r:id="rId39" o:title=""/>
          </v:shape>
          <o:OLEObject Type="Embed" ProgID="Visio.Drawing.15" ShapeID="_x0000_i1025" DrawAspect="Content" ObjectID="_1658313852" r:id="rId40"/>
        </w:object>
      </w:r>
    </w:p>
    <w:p w:rsidR="00E40CE5" w:rsidRPr="00B53221" w:rsidRDefault="00E40CE5" w:rsidP="000C6891">
      <w:pPr>
        <w:jc w:val="center"/>
      </w:pPr>
      <w:r w:rsidRPr="008C6F5E">
        <w:rPr>
          <w:rFonts w:eastAsia="等线" w:hint="eastAsia"/>
          <w:lang w:eastAsia="zh-CN"/>
        </w:rPr>
        <w:t>F</w:t>
      </w:r>
      <w:r w:rsidRPr="008C6F5E">
        <w:rPr>
          <w:rFonts w:eastAsia="等线"/>
          <w:lang w:eastAsia="zh-CN"/>
        </w:rPr>
        <w:t xml:space="preserve">igure </w:t>
      </w:r>
      <w:r>
        <w:rPr>
          <w:rFonts w:eastAsia="等线"/>
          <w:lang w:eastAsia="zh-CN"/>
        </w:rPr>
        <w:t>2</w:t>
      </w:r>
      <w:r w:rsidR="00C04CB5">
        <w:rPr>
          <w:rFonts w:eastAsia="等线"/>
          <w:lang w:eastAsia="zh-CN"/>
        </w:rPr>
        <w:t xml:space="preserve"> </w:t>
      </w:r>
    </w:p>
    <w:p w:rsidR="000C6891" w:rsidRPr="00B53221" w:rsidRDefault="000C6891" w:rsidP="000C6891">
      <w:pPr>
        <w:jc w:val="both"/>
      </w:pPr>
      <w:r w:rsidRPr="00B53221">
        <w:t xml:space="preserve">Two UE </w:t>
      </w:r>
      <w:proofErr w:type="spellStart"/>
      <w:r w:rsidRPr="00B53221">
        <w:t>behavior</w:t>
      </w:r>
      <w:proofErr w:type="spellEnd"/>
      <w:r w:rsidRPr="00B53221">
        <w:t xml:space="preserve"> can be defined in this case.</w:t>
      </w:r>
    </w:p>
    <w:p w:rsidR="000C6891" w:rsidRPr="00B53221" w:rsidRDefault="000C6891" w:rsidP="000C6891">
      <w:pPr>
        <w:pStyle w:val="ListParagraph"/>
        <w:numPr>
          <w:ilvl w:val="1"/>
          <w:numId w:val="44"/>
        </w:numPr>
        <w:spacing w:before="120" w:after="120" w:line="240" w:lineRule="auto"/>
        <w:contextualSpacing/>
        <w:jc w:val="both"/>
        <w:rPr>
          <w:rFonts w:ascii="Times New Roman" w:hAnsi="Times New Roman"/>
        </w:rPr>
      </w:pPr>
      <w:r w:rsidRPr="00B53221">
        <w:rPr>
          <w:rFonts w:ascii="Times New Roman" w:hAnsi="Times New Roman"/>
        </w:rPr>
        <w:t>Behavior 1: The above agreement is applied per configuration. All indicated SPS PDSCHs in the slot need to end after the end of PDCCH. Therefore the above scenario is not supported.</w:t>
      </w:r>
    </w:p>
    <w:p w:rsidR="000C6891" w:rsidRPr="00B53221" w:rsidRDefault="000C6891" w:rsidP="000C6891">
      <w:pPr>
        <w:pStyle w:val="ListParagraph"/>
        <w:numPr>
          <w:ilvl w:val="1"/>
          <w:numId w:val="44"/>
        </w:numPr>
        <w:spacing w:before="120" w:after="120" w:line="240" w:lineRule="auto"/>
        <w:contextualSpacing/>
        <w:jc w:val="both"/>
        <w:rPr>
          <w:rFonts w:ascii="Times New Roman" w:hAnsi="Times New Roman"/>
        </w:rPr>
      </w:pPr>
      <w:r w:rsidRPr="00B53221">
        <w:rPr>
          <w:rFonts w:ascii="Times New Roman" w:hAnsi="Times New Roman"/>
        </w:rPr>
        <w:t xml:space="preserve">Behavior 2: It is supported if at least one of the SPS PDSCHs with the configuration indices indicated in the release PDCCH ends after the release PDCCH. In this case, the above scenario is supported. </w:t>
      </w:r>
    </w:p>
    <w:p w:rsidR="000C6891" w:rsidRPr="00B53221" w:rsidRDefault="000C6891" w:rsidP="000C6891">
      <w:pPr>
        <w:jc w:val="both"/>
      </w:pPr>
      <w:r w:rsidRPr="00B53221">
        <w:t xml:space="preserve">The motivation for </w:t>
      </w:r>
      <w:proofErr w:type="spellStart"/>
      <w:r w:rsidRPr="00B53221">
        <w:t>behavior</w:t>
      </w:r>
      <w:proofErr w:type="spellEnd"/>
      <w:r w:rsidRPr="00B53221">
        <w:t xml:space="preserve"> 2, is that SPS config#0 will be bottleneck for PDSCH processing timeline. Upon detection of the release PDCCH, UE will anyway have sufficient time to replace the individual A/N of the indicated SPS PDSCHs with a single A/N for the release PDCCH. </w:t>
      </w:r>
    </w:p>
    <w:p w:rsidR="000C6891" w:rsidRPr="00820DBE" w:rsidRDefault="000C6891" w:rsidP="000C6891">
      <w:pPr>
        <w:jc w:val="both"/>
        <w:rPr>
          <w:b/>
          <w:i/>
          <w:u w:val="single"/>
        </w:rPr>
      </w:pPr>
      <w:r w:rsidRPr="00820DBE">
        <w:rPr>
          <w:b/>
          <w:bCs/>
          <w:i/>
          <w:u w:val="single"/>
        </w:rPr>
        <w:t xml:space="preserve">Proposal </w:t>
      </w:r>
      <w:r w:rsidR="00992CA5" w:rsidRPr="00820DBE">
        <w:rPr>
          <w:b/>
          <w:bCs/>
          <w:i/>
          <w:u w:val="single"/>
        </w:rPr>
        <w:t>4</w:t>
      </w:r>
      <w:r w:rsidRPr="00820DBE">
        <w:rPr>
          <w:b/>
          <w:i/>
          <w:u w:val="single"/>
        </w:rPr>
        <w:t>: In case of joint SPS release, down select from the two options below.</w:t>
      </w:r>
    </w:p>
    <w:p w:rsidR="000C6891" w:rsidRPr="00820DBE" w:rsidRDefault="000C6891" w:rsidP="000C6891">
      <w:pPr>
        <w:pStyle w:val="ListParagraph"/>
        <w:numPr>
          <w:ilvl w:val="0"/>
          <w:numId w:val="45"/>
        </w:numPr>
        <w:spacing w:before="120" w:after="120" w:line="240" w:lineRule="auto"/>
        <w:contextualSpacing/>
        <w:jc w:val="both"/>
        <w:rPr>
          <w:rFonts w:ascii="Times New Roman" w:hAnsi="Times New Roman"/>
          <w:b/>
          <w:i/>
          <w:u w:val="single"/>
        </w:rPr>
      </w:pPr>
      <w:r w:rsidRPr="00820DBE">
        <w:rPr>
          <w:rFonts w:ascii="Times New Roman" w:hAnsi="Times New Roman"/>
          <w:b/>
          <w:i/>
          <w:u w:val="single"/>
        </w:rPr>
        <w:t xml:space="preserve">Alt. 1 (behavior 1): It is not supported that a SPS release PDCCH in a slot is received after the end of any of the SPS PDSCH receptions with the indicated SPS configurations in the slot, if HARQ-ACKs for the SPS release PDCCH and the indicated SPS receptions in the slot would map to the same PUCCH </w:t>
      </w:r>
    </w:p>
    <w:p w:rsidR="000C6891" w:rsidRPr="00820DBE" w:rsidRDefault="000C6891" w:rsidP="000C6891">
      <w:pPr>
        <w:pStyle w:val="ListParagraph"/>
        <w:numPr>
          <w:ilvl w:val="0"/>
          <w:numId w:val="45"/>
        </w:numPr>
        <w:spacing w:before="120" w:after="120" w:line="240" w:lineRule="auto"/>
        <w:contextualSpacing/>
        <w:jc w:val="both"/>
        <w:rPr>
          <w:rFonts w:ascii="Times New Roman" w:hAnsi="Times New Roman"/>
          <w:b/>
          <w:i/>
          <w:u w:val="single"/>
        </w:rPr>
      </w:pPr>
      <w:r w:rsidRPr="00820DBE">
        <w:rPr>
          <w:rFonts w:ascii="Times New Roman" w:hAnsi="Times New Roman"/>
          <w:b/>
          <w:i/>
          <w:u w:val="single"/>
        </w:rPr>
        <w:t xml:space="preserve">Alt. 2 (behavior 2): It is not supported that a SPS release PDCCH in a slot is received after the end of every SPS PDSCH reception with the indicated SPS configurations in the slot, if HARQ-ACKs for </w:t>
      </w:r>
      <w:r w:rsidRPr="00820DBE">
        <w:rPr>
          <w:rFonts w:ascii="Times New Roman" w:hAnsi="Times New Roman"/>
          <w:b/>
          <w:i/>
          <w:u w:val="single"/>
        </w:rPr>
        <w:lastRenderedPageBreak/>
        <w:t>the SPS release and the indicated SPS receptions in the slot would map to the same PUCCH. UE is not expected to receive the indicated SPS PDSCHs ending later than release PDCCH.</w:t>
      </w:r>
    </w:p>
    <w:p w:rsidR="000C6891" w:rsidRPr="00B53221" w:rsidRDefault="000C6891" w:rsidP="000C6891">
      <w:pPr>
        <w:ind w:left="360"/>
        <w:jc w:val="both"/>
        <w:rPr>
          <w:u w:val="single"/>
        </w:rPr>
      </w:pPr>
    </w:p>
    <w:p w:rsidR="000C6891" w:rsidRPr="00B53221" w:rsidRDefault="000C6891" w:rsidP="000C6891">
      <w:pPr>
        <w:pStyle w:val="ListParagraph"/>
        <w:numPr>
          <w:ilvl w:val="0"/>
          <w:numId w:val="44"/>
        </w:numPr>
        <w:spacing w:before="120" w:after="120" w:line="240" w:lineRule="auto"/>
        <w:contextualSpacing/>
        <w:jc w:val="both"/>
        <w:rPr>
          <w:rFonts w:ascii="Times New Roman" w:hAnsi="Times New Roman"/>
        </w:rPr>
      </w:pPr>
      <w:r w:rsidRPr="00B53221">
        <w:rPr>
          <w:rFonts w:ascii="Times New Roman" w:hAnsi="Times New Roman"/>
        </w:rPr>
        <w:t>Cross carrier SPS release</w:t>
      </w:r>
    </w:p>
    <w:p w:rsidR="000C6891" w:rsidRPr="00B53221" w:rsidRDefault="000C6891" w:rsidP="000C6891">
      <w:pPr>
        <w:jc w:val="both"/>
      </w:pPr>
      <w:r w:rsidRPr="00B53221">
        <w:t>For X-CC when the numerology of PDCCH and SPS PDSCH are different, the notion of “slot” in the above agreement needs to be defined. If PDCCH slot is used, the following figure may not be supported which puts restriction on the network operation and scheduling specially when multiple SPS configurations are configured on one serving cell and are scheduled on a different cell with maximum difference in numerologies. Since at least for type-1 HARQ CB, the A/N of the release PDCCH is placed in the latest PDSCH slot overlapping with the PDCCH, this slot should be used as reference for the above agreement.</w:t>
      </w:r>
    </w:p>
    <w:p w:rsidR="000C6891" w:rsidRDefault="000C6891" w:rsidP="000C6891">
      <w:pPr>
        <w:keepNext/>
        <w:jc w:val="center"/>
      </w:pPr>
      <w:r w:rsidRPr="00B53221">
        <w:object w:dxaOrig="13825" w:dyaOrig="9829">
          <v:shape id="_x0000_i1026" type="#_x0000_t75" style="width:336.6pt;height:221.3pt" o:ole="">
            <v:imagedata r:id="rId41" o:title=""/>
          </v:shape>
          <o:OLEObject Type="Embed" ProgID="Visio.Drawing.15" ShapeID="_x0000_i1026" DrawAspect="Content" ObjectID="_1658313853" r:id="rId42"/>
        </w:object>
      </w:r>
    </w:p>
    <w:p w:rsidR="00E40CE5" w:rsidRPr="00B53221" w:rsidRDefault="00E40CE5" w:rsidP="000C6891">
      <w:pPr>
        <w:keepNext/>
        <w:jc w:val="center"/>
      </w:pPr>
      <w:r w:rsidRPr="008C6F5E">
        <w:rPr>
          <w:rFonts w:eastAsia="等线" w:hint="eastAsia"/>
          <w:lang w:eastAsia="zh-CN"/>
        </w:rPr>
        <w:t>F</w:t>
      </w:r>
      <w:r w:rsidRPr="008C6F5E">
        <w:rPr>
          <w:rFonts w:eastAsia="等线"/>
          <w:lang w:eastAsia="zh-CN"/>
        </w:rPr>
        <w:t xml:space="preserve">igure </w:t>
      </w:r>
      <w:r>
        <w:rPr>
          <w:rFonts w:eastAsia="等线"/>
          <w:lang w:eastAsia="zh-CN"/>
        </w:rPr>
        <w:t>3</w:t>
      </w:r>
    </w:p>
    <w:p w:rsidR="000C6891" w:rsidRPr="00EF7683" w:rsidRDefault="000C6891" w:rsidP="000C6891">
      <w:pPr>
        <w:rPr>
          <w:b/>
          <w:i/>
          <w:u w:val="single"/>
        </w:rPr>
      </w:pPr>
      <w:r w:rsidRPr="00EF7683">
        <w:rPr>
          <w:b/>
          <w:bCs/>
          <w:i/>
          <w:u w:val="single"/>
        </w:rPr>
        <w:t xml:space="preserve">Proposal </w:t>
      </w:r>
      <w:r w:rsidR="00992CA5" w:rsidRPr="00EF7683">
        <w:rPr>
          <w:b/>
          <w:bCs/>
          <w:i/>
          <w:u w:val="single"/>
        </w:rPr>
        <w:t>5</w:t>
      </w:r>
      <w:r w:rsidRPr="00EF7683">
        <w:rPr>
          <w:b/>
          <w:i/>
          <w:u w:val="single"/>
        </w:rPr>
        <w:t>: For cross-carrier SPS release, the latest PDSCH slot which overlaps with the release PDCCH is used to determine if the SPS release is supported or not.</w:t>
      </w:r>
    </w:p>
    <w:p w:rsidR="000C6891" w:rsidRDefault="000C6891" w:rsidP="000C6891">
      <w:r w:rsidRPr="00B53221">
        <w:t xml:space="preserve">According to Proposal </w:t>
      </w:r>
      <w:r w:rsidR="00E40CE5">
        <w:t>5</w:t>
      </w:r>
      <w:r w:rsidRPr="00B53221">
        <w:t xml:space="preserve">, in the above figure slot </w:t>
      </w:r>
      <m:oMath>
        <m:r>
          <w:rPr>
            <w:rFonts w:ascii="Cambria Math" w:hAnsi="Cambria Math"/>
          </w:rPr>
          <m:t>nD=2</m:t>
        </m:r>
      </m:oMath>
      <w:r w:rsidRPr="00B53221">
        <w:t xml:space="preserve"> is the reference slot, and the behavior is determined solely based on that slot. SPS#0, #1, #2, #3 in slots </w:t>
      </w:r>
      <m:oMath>
        <m:r>
          <w:rPr>
            <w:rFonts w:ascii="Cambria Math" w:hAnsi="Cambria Math"/>
          </w:rPr>
          <m:t>nD=0</m:t>
        </m:r>
      </m:oMath>
      <w:r w:rsidRPr="00B53221">
        <w:t xml:space="preserve"> and </w:t>
      </w:r>
      <m:oMath>
        <m:r>
          <w:rPr>
            <w:rFonts w:ascii="Cambria Math" w:hAnsi="Cambria Math"/>
          </w:rPr>
          <m:t>nD=1</m:t>
        </m:r>
      </m:oMath>
      <w:r w:rsidRPr="00B53221">
        <w:t xml:space="preserve"> are received.</w:t>
      </w:r>
    </w:p>
    <w:p w:rsidR="000B7890" w:rsidRPr="000B7890" w:rsidRDefault="000B7890" w:rsidP="000B7890">
      <w:pPr>
        <w:rPr>
          <w:b/>
          <w:i/>
        </w:rPr>
      </w:pPr>
      <w:r w:rsidRPr="000B7890">
        <w:rPr>
          <w:rFonts w:hint="eastAsia"/>
          <w:b/>
          <w:i/>
        </w:rPr>
        <w:t>P</w:t>
      </w:r>
      <w:r w:rsidRPr="000B7890">
        <w:rPr>
          <w:b/>
          <w:i/>
        </w:rPr>
        <w:t>roposal 6: The following TP should be adopted for Proposal 4 (Alt 2), Proposal 5 for TS 38.213 V16.2.0 Section 9.1</w:t>
      </w:r>
      <w:r>
        <w:rPr>
          <w:b/>
          <w:i/>
        </w:rPr>
        <w:t>.</w:t>
      </w:r>
    </w:p>
    <w:tbl>
      <w:tblPr>
        <w:tblStyle w:val="TableGrid"/>
        <w:tblW w:w="0" w:type="auto"/>
        <w:tblLook w:val="04A0" w:firstRow="1" w:lastRow="0" w:firstColumn="1" w:lastColumn="0" w:noHBand="0" w:noVBand="1"/>
      </w:tblPr>
      <w:tblGrid>
        <w:gridCol w:w="9634"/>
      </w:tblGrid>
      <w:tr w:rsidR="000B7890" w:rsidTr="00B27875">
        <w:tc>
          <w:tcPr>
            <w:tcW w:w="9634" w:type="dxa"/>
          </w:tcPr>
          <w:p w:rsidR="00B27875" w:rsidRPr="003A00B6" w:rsidRDefault="00B27875" w:rsidP="00B27875">
            <w:pPr>
              <w:rPr>
                <w:b/>
                <w:lang w:eastAsia="x-none"/>
              </w:rPr>
            </w:pPr>
            <w:r w:rsidRPr="003A00B6">
              <w:rPr>
                <w:b/>
                <w:lang w:eastAsia="x-none"/>
              </w:rPr>
              <w:t>TS 38.213</w:t>
            </w:r>
          </w:p>
          <w:p w:rsidR="00B27875" w:rsidRDefault="00B27875" w:rsidP="00B27875">
            <w:pPr>
              <w:pStyle w:val="Heading4"/>
              <w:numPr>
                <w:ilvl w:val="0"/>
                <w:numId w:val="0"/>
              </w:numPr>
              <w:ind w:left="438" w:hanging="438"/>
              <w:outlineLvl w:val="3"/>
              <w:rPr>
                <w:rFonts w:ascii="Times New Roman" w:hAnsi="Times New Roman"/>
                <w:color w:val="auto"/>
              </w:rPr>
            </w:pPr>
            <w:r>
              <w:rPr>
                <w:rFonts w:ascii="Times New Roman" w:hAnsi="Times New Roman"/>
                <w:color w:val="auto"/>
              </w:rPr>
              <w:t>9.1</w:t>
            </w:r>
            <w:r w:rsidRPr="003A00B6">
              <w:rPr>
                <w:rFonts w:ascii="Times New Roman" w:hAnsi="Times New Roman"/>
                <w:color w:val="auto"/>
              </w:rPr>
              <w:t xml:space="preserve"> HARQ-ACK codebook </w:t>
            </w:r>
            <w:r>
              <w:rPr>
                <w:rFonts w:ascii="Times New Roman" w:hAnsi="Times New Roman"/>
                <w:color w:val="auto"/>
              </w:rPr>
              <w:t>determination</w:t>
            </w:r>
          </w:p>
          <w:p w:rsidR="00B27875" w:rsidRPr="00B27875" w:rsidRDefault="00B27875" w:rsidP="00B27875">
            <w:pPr>
              <w:rPr>
                <w:rFonts w:eastAsia="等线"/>
                <w:lang w:eastAsia="zh-CN"/>
              </w:rPr>
            </w:pPr>
            <w:r>
              <w:rPr>
                <w:rFonts w:eastAsia="等线"/>
                <w:lang w:eastAsia="zh-CN"/>
              </w:rPr>
              <w:t>…</w:t>
            </w:r>
          </w:p>
          <w:p w:rsidR="000B7890" w:rsidRDefault="000B7890" w:rsidP="003D5060">
            <w:pPr>
              <w:jc w:val="both"/>
              <w:rPr>
                <w:ins w:id="55" w:author="Hamid Saber" w:date="2020-08-04T19:15:00Z"/>
                <w:rFonts w:cs="Times"/>
              </w:rPr>
            </w:pPr>
            <w:ins w:id="56" w:author="Hamid Saber" w:date="2020-08-04T19:15:00Z">
              <w:r>
                <w:rPr>
                  <w:rFonts w:cs="Times"/>
                </w:rPr>
                <w:t xml:space="preserve">UE is not expected to receive one or more SPS PDSCHs in a slot, if UE receives a PDCCH indicating a SPS PDSCH release corresponding to the SPS configurations of the SPS PDSCHs in the slot, where the slot is the slot which overlaps with the end of the ending symbol of the PDCCH, if </w:t>
              </w:r>
            </w:ins>
          </w:p>
          <w:p w:rsidR="000B7890" w:rsidRDefault="000B7890" w:rsidP="000B7890">
            <w:pPr>
              <w:pStyle w:val="ListParagraph"/>
              <w:numPr>
                <w:ilvl w:val="0"/>
                <w:numId w:val="44"/>
              </w:numPr>
              <w:spacing w:before="120" w:after="120" w:line="240" w:lineRule="auto"/>
              <w:contextualSpacing/>
              <w:jc w:val="both"/>
              <w:rPr>
                <w:ins w:id="57" w:author="Hamid Saber" w:date="2020-08-04T19:15:00Z"/>
                <w:rFonts w:cs="Times"/>
              </w:rPr>
            </w:pPr>
            <w:ins w:id="58" w:author="Hamid Saber" w:date="2020-08-04T19:15:00Z">
              <w:r>
                <w:rPr>
                  <w:rFonts w:cs="Times"/>
                </w:rPr>
                <w:t xml:space="preserve">The </w:t>
              </w:r>
              <w:r w:rsidRPr="00F05ACA">
                <w:rPr>
                  <w:rFonts w:cs="Times"/>
                </w:rPr>
                <w:t xml:space="preserve">end of a last symbol of the PDCCH reception is after the end of a last symbol of </w:t>
              </w:r>
              <w:r>
                <w:rPr>
                  <w:rFonts w:cs="Times"/>
                </w:rPr>
                <w:t xml:space="preserve">all </w:t>
              </w:r>
              <w:r w:rsidRPr="00F05ACA">
                <w:rPr>
                  <w:rFonts w:cs="Times"/>
                </w:rPr>
                <w:t xml:space="preserve">the </w:t>
              </w:r>
              <w:r>
                <w:rPr>
                  <w:rFonts w:cs="Times"/>
                </w:rPr>
                <w:t xml:space="preserve">indicated </w:t>
              </w:r>
              <w:r w:rsidRPr="00F05ACA">
                <w:rPr>
                  <w:rFonts w:cs="Times"/>
                </w:rPr>
                <w:t>SPS PDSCH reception</w:t>
              </w:r>
            </w:ins>
            <w:ins w:id="59" w:author="Hamid Saber" w:date="2020-08-04T19:37:00Z">
              <w:r>
                <w:rPr>
                  <w:rFonts w:cs="Times"/>
                </w:rPr>
                <w:t>(s)</w:t>
              </w:r>
            </w:ins>
            <w:ins w:id="60" w:author="Hamid Saber" w:date="2020-08-04T19:15:00Z">
              <w:r>
                <w:rPr>
                  <w:rFonts w:cs="Times"/>
                </w:rPr>
                <w:t xml:space="preserve"> in the slot, and</w:t>
              </w:r>
            </w:ins>
          </w:p>
          <w:p w:rsidR="000B7890" w:rsidRPr="00F05ACA" w:rsidRDefault="000B7890" w:rsidP="000B7890">
            <w:pPr>
              <w:pStyle w:val="ListParagraph"/>
              <w:numPr>
                <w:ilvl w:val="0"/>
                <w:numId w:val="44"/>
              </w:numPr>
              <w:spacing w:before="120" w:after="120" w:line="240" w:lineRule="auto"/>
              <w:contextualSpacing/>
              <w:jc w:val="both"/>
              <w:rPr>
                <w:ins w:id="61" w:author="Hamid Saber" w:date="2020-08-04T19:15:00Z"/>
                <w:rFonts w:cs="Times"/>
              </w:rPr>
            </w:pPr>
            <w:ins w:id="62" w:author="Hamid Saber" w:date="2020-08-04T19:15:00Z">
              <w:r w:rsidRPr="00F05ACA">
                <w:rPr>
                  <w:rFonts w:cs="Times"/>
                </w:rPr>
                <w:lastRenderedPageBreak/>
                <w:t xml:space="preserve"> </w:t>
              </w:r>
              <w:r w:rsidRPr="002716D6">
                <w:rPr>
                  <w:rFonts w:cs="Times"/>
                </w:rPr>
                <w:t xml:space="preserve">HARQ-ACK information for the SPS PDSCH release and the </w:t>
              </w:r>
              <w:r>
                <w:rPr>
                  <w:rFonts w:cs="Times"/>
                </w:rPr>
                <w:t xml:space="preserve">indicated </w:t>
              </w:r>
              <w:r w:rsidRPr="002716D6">
                <w:rPr>
                  <w:rFonts w:cs="Times"/>
                </w:rPr>
                <w:t xml:space="preserve">SPS PDSCH </w:t>
              </w:r>
              <w:r>
                <w:rPr>
                  <w:rFonts w:cs="Times"/>
                </w:rPr>
                <w:t xml:space="preserve">receptions in the slot </w:t>
              </w:r>
              <w:r w:rsidRPr="002716D6">
                <w:rPr>
                  <w:rFonts w:cs="Times"/>
                </w:rPr>
                <w:t xml:space="preserve">would </w:t>
              </w:r>
              <w:r>
                <w:rPr>
                  <w:rFonts w:cs="Times"/>
                </w:rPr>
                <w:t>be multiplexed in a</w:t>
              </w:r>
              <w:r w:rsidRPr="002716D6">
                <w:rPr>
                  <w:rFonts w:cs="Times"/>
                </w:rPr>
                <w:t xml:space="preserve"> same PUCCH</w:t>
              </w:r>
            </w:ins>
          </w:p>
          <w:p w:rsidR="000B7890" w:rsidDel="007B1E23" w:rsidRDefault="000B7890" w:rsidP="003D5060">
            <w:pPr>
              <w:jc w:val="both"/>
              <w:rPr>
                <w:del w:id="63" w:author="Hamid Saber" w:date="2020-08-04T19:26:00Z"/>
                <w:rFonts w:cs="Times"/>
              </w:rPr>
            </w:pPr>
            <w:r w:rsidRPr="002716D6">
              <w:rPr>
                <w:rFonts w:cs="Times"/>
              </w:rPr>
              <w:t xml:space="preserve">If </w:t>
            </w:r>
            <w:r>
              <w:rPr>
                <w:rFonts w:cs="Times"/>
              </w:rPr>
              <w:t xml:space="preserve">a </w:t>
            </w:r>
            <w:r w:rsidRPr="002716D6">
              <w:rPr>
                <w:rFonts w:cs="Times"/>
              </w:rPr>
              <w:t xml:space="preserve">UE is configured to receive </w:t>
            </w:r>
            <w:ins w:id="64" w:author="Hamid Saber" w:date="2020-08-04T19:15:00Z">
              <w:r>
                <w:rPr>
                  <w:rFonts w:cs="Times"/>
                </w:rPr>
                <w:t>one or more</w:t>
              </w:r>
            </w:ins>
            <w:del w:id="65" w:author="Hamid Saber" w:date="2020-08-04T19:15:00Z">
              <w:r w:rsidRPr="002716D6" w:rsidDel="006579A5">
                <w:rPr>
                  <w:rFonts w:cs="Times"/>
                </w:rPr>
                <w:delText>a</w:delText>
              </w:r>
            </w:del>
            <w:r w:rsidRPr="002716D6">
              <w:rPr>
                <w:rFonts w:cs="Times"/>
              </w:rPr>
              <w:t xml:space="preserve"> SPS PDSCH</w:t>
            </w:r>
            <w:ins w:id="66" w:author="Hamid Saber" w:date="2020-08-04T19:18:00Z">
              <w:r>
                <w:rPr>
                  <w:rFonts w:cs="Times"/>
                </w:rPr>
                <w:t>(</w:t>
              </w:r>
            </w:ins>
            <w:ins w:id="67" w:author="Hamid Saber" w:date="2020-08-04T19:15:00Z">
              <w:r>
                <w:rPr>
                  <w:rFonts w:cs="Times"/>
                </w:rPr>
                <w:t>s</w:t>
              </w:r>
            </w:ins>
            <w:ins w:id="68" w:author="Hamid Saber" w:date="2020-08-04T19:18:00Z">
              <w:r>
                <w:rPr>
                  <w:rFonts w:cs="Times"/>
                </w:rPr>
                <w:t>)</w:t>
              </w:r>
            </w:ins>
            <w:r w:rsidRPr="002716D6">
              <w:rPr>
                <w:rFonts w:cs="Times"/>
              </w:rPr>
              <w:t xml:space="preserve"> in a slot</w:t>
            </w:r>
            <w:del w:id="69" w:author="Hamid Saber" w:date="2020-08-04T19:16:00Z">
              <w:r w:rsidRPr="002716D6" w:rsidDel="006579A5">
                <w:rPr>
                  <w:rFonts w:cs="Times"/>
                </w:rPr>
                <w:delText xml:space="preserve"> for a SPS configuration</w:delText>
              </w:r>
            </w:del>
            <w:r w:rsidRPr="002716D6">
              <w:rPr>
                <w:rFonts w:cs="Times"/>
              </w:rPr>
              <w:t xml:space="preserve">, and if the UE receives a PDCCH  indicating a SPS PDSCH release corresponding to </w:t>
            </w:r>
            <w:ins w:id="70" w:author="Hamid Saber" w:date="2020-08-04T19:16:00Z">
              <w:r>
                <w:rPr>
                  <w:rFonts w:cs="Times"/>
                </w:rPr>
                <w:t xml:space="preserve">one or more </w:t>
              </w:r>
            </w:ins>
            <w:del w:id="71" w:author="Hamid Saber" w:date="2020-08-04T19:16:00Z">
              <w:r w:rsidRPr="002716D6" w:rsidDel="006579A5">
                <w:rPr>
                  <w:rFonts w:cs="Times"/>
                </w:rPr>
                <w:delText xml:space="preserve">the </w:delText>
              </w:r>
            </w:del>
            <w:r w:rsidRPr="002716D6">
              <w:rPr>
                <w:rFonts w:cs="Times"/>
              </w:rPr>
              <w:t>SPS configuration</w:t>
            </w:r>
            <w:ins w:id="72" w:author="Hamid Saber" w:date="2020-08-04T19:16:00Z">
              <w:r>
                <w:rPr>
                  <w:rFonts w:cs="Times"/>
                </w:rPr>
                <w:t>(s)</w:t>
              </w:r>
            </w:ins>
            <w:r w:rsidRPr="002716D6">
              <w:rPr>
                <w:rFonts w:cs="Times"/>
              </w:rPr>
              <w:t xml:space="preserve"> in the slot </w:t>
            </w:r>
            <w:r>
              <w:rPr>
                <w:rFonts w:cs="Times"/>
              </w:rPr>
              <w:t>where the end of a last symbol of the PDCCH reception is not after the end of a last symbol of</w:t>
            </w:r>
            <w:r w:rsidRPr="002716D6">
              <w:rPr>
                <w:rFonts w:cs="Times"/>
              </w:rPr>
              <w:t xml:space="preserve"> </w:t>
            </w:r>
            <w:ins w:id="73" w:author="Hamid Saber" w:date="2020-08-04T19:17:00Z">
              <w:r>
                <w:rPr>
                  <w:rFonts w:cs="Times"/>
                </w:rPr>
                <w:t xml:space="preserve">all of </w:t>
              </w:r>
            </w:ins>
            <w:r w:rsidRPr="002716D6">
              <w:rPr>
                <w:rFonts w:cs="Times"/>
              </w:rPr>
              <w:t>the SPS PDSCH</w:t>
            </w:r>
            <w:r>
              <w:rPr>
                <w:rFonts w:cs="Times"/>
              </w:rPr>
              <w:t xml:space="preserve"> reception</w:t>
            </w:r>
            <w:ins w:id="74" w:author="Hamid Saber" w:date="2020-08-04T19:18:00Z">
              <w:r>
                <w:rPr>
                  <w:rFonts w:cs="Times"/>
                </w:rPr>
                <w:t>(s)</w:t>
              </w:r>
            </w:ins>
            <w:r w:rsidRPr="002716D6">
              <w:rPr>
                <w:rFonts w:cs="Times"/>
              </w:rPr>
              <w:t xml:space="preserve">, and if HARQ-ACK information for the SPS PDSCH release and the SPS PDSCH </w:t>
            </w:r>
            <w:r>
              <w:rPr>
                <w:rFonts w:cs="Times"/>
              </w:rPr>
              <w:t>reception</w:t>
            </w:r>
            <w:ins w:id="75" w:author="Hamid Saber" w:date="2020-08-04T19:19:00Z">
              <w:r>
                <w:rPr>
                  <w:rFonts w:cs="Times"/>
                </w:rPr>
                <w:t>(s)</w:t>
              </w:r>
            </w:ins>
            <w:r>
              <w:rPr>
                <w:rFonts w:cs="Times"/>
              </w:rPr>
              <w:t xml:space="preserve"> </w:t>
            </w:r>
            <w:r w:rsidRPr="002716D6">
              <w:rPr>
                <w:rFonts w:cs="Times"/>
              </w:rPr>
              <w:t xml:space="preserve">would </w:t>
            </w:r>
            <w:r>
              <w:rPr>
                <w:rFonts w:cs="Times"/>
              </w:rPr>
              <w:t>be multiplexed in a</w:t>
            </w:r>
            <w:r w:rsidRPr="002716D6">
              <w:rPr>
                <w:rFonts w:cs="Times"/>
              </w:rPr>
              <w:t xml:space="preserve"> same PUCCH, the UE does not expect to receive the SPS PDSCH</w:t>
            </w:r>
            <w:ins w:id="76" w:author="Hamid Saber" w:date="2020-08-04T19:19:00Z">
              <w:r>
                <w:rPr>
                  <w:rFonts w:cs="Times"/>
                </w:rPr>
                <w:t>(s)</w:t>
              </w:r>
            </w:ins>
            <w:ins w:id="77" w:author="Hamid Saber" w:date="2020-08-04T19:26:00Z">
              <w:r>
                <w:rPr>
                  <w:rFonts w:cs="Times"/>
                </w:rPr>
                <w:t xml:space="preserve"> in the slot</w:t>
              </w:r>
            </w:ins>
            <w:ins w:id="78" w:author="Hamid Saber" w:date="2020-08-04T19:27:00Z">
              <w:r>
                <w:rPr>
                  <w:rFonts w:cs="Times"/>
                </w:rPr>
                <w:t>,</w:t>
              </w:r>
            </w:ins>
            <w:ins w:id="79" w:author="Hamid Saber" w:date="2020-08-04T19:19:00Z">
              <w:r>
                <w:rPr>
                  <w:rFonts w:cs="Times"/>
                </w:rPr>
                <w:t xml:space="preserve"> which end after the end of the PDCCH</w:t>
              </w:r>
            </w:ins>
            <w:r>
              <w:rPr>
                <w:rFonts w:cs="Times"/>
              </w:rPr>
              <w:t>, does not generate HARQ-ACK information for the SPS PDSCH reception</w:t>
            </w:r>
            <w:ins w:id="80" w:author="Hamid Saber" w:date="2020-08-04T19:20:00Z">
              <w:r>
                <w:rPr>
                  <w:rFonts w:cs="Times"/>
                </w:rPr>
                <w:t>(s)</w:t>
              </w:r>
            </w:ins>
            <w:r w:rsidRPr="002716D6">
              <w:rPr>
                <w:rFonts w:cs="Times"/>
              </w:rPr>
              <w:t xml:space="preserve">, and generates a HARQ-ACK information bit for </w:t>
            </w:r>
            <w:r>
              <w:rPr>
                <w:rFonts w:cs="Times"/>
              </w:rPr>
              <w:t xml:space="preserve">the </w:t>
            </w:r>
            <w:r w:rsidRPr="002716D6">
              <w:rPr>
                <w:rFonts w:cs="Times"/>
              </w:rPr>
              <w:t>SPS PDSCH release.</w:t>
            </w:r>
            <w:ins w:id="81" w:author="Hamid Saber" w:date="2020-08-04T19:20:00Z">
              <w:r>
                <w:rPr>
                  <w:rFonts w:cs="Times"/>
                </w:rPr>
                <w:t xml:space="preserve"> </w:t>
              </w:r>
            </w:ins>
          </w:p>
          <w:p w:rsidR="000B7890" w:rsidRDefault="00B27875" w:rsidP="003D5060">
            <w:pPr>
              <w:rPr>
                <w:u w:val="single"/>
              </w:rPr>
            </w:pPr>
            <w:r w:rsidRPr="00B27875">
              <w:rPr>
                <w:noProof/>
                <w:sz w:val="22"/>
                <w:szCs w:val="18"/>
                <w:lang w:eastAsia="zh-CN"/>
              </w:rPr>
              <w:t>…</w:t>
            </w:r>
          </w:p>
        </w:tc>
      </w:tr>
    </w:tbl>
    <w:p w:rsidR="000B7890" w:rsidRPr="007D73AE" w:rsidRDefault="000B7890" w:rsidP="000B7890">
      <w:pPr>
        <w:rPr>
          <w:u w:val="single"/>
        </w:rPr>
      </w:pPr>
    </w:p>
    <w:p w:rsidR="000C6891" w:rsidRPr="00B53221" w:rsidRDefault="000C6891" w:rsidP="000C6891">
      <w:pPr>
        <w:pStyle w:val="ListParagraph"/>
        <w:numPr>
          <w:ilvl w:val="0"/>
          <w:numId w:val="44"/>
        </w:numPr>
        <w:spacing w:before="120" w:after="120" w:line="240" w:lineRule="auto"/>
        <w:contextualSpacing/>
        <w:jc w:val="both"/>
        <w:rPr>
          <w:rFonts w:ascii="Times New Roman" w:hAnsi="Times New Roman"/>
        </w:rPr>
      </w:pPr>
      <w:r w:rsidRPr="00B53221">
        <w:rPr>
          <w:rFonts w:ascii="Times New Roman" w:hAnsi="Times New Roman"/>
        </w:rPr>
        <w:t>SPS PDSCH with aggregation factor</w:t>
      </w:r>
    </w:p>
    <w:p w:rsidR="000C6891" w:rsidRPr="00B53221" w:rsidRDefault="000C6891" w:rsidP="000C6891">
      <w:pPr>
        <w:jc w:val="both"/>
      </w:pPr>
      <w:r w:rsidRPr="00B53221">
        <w:t xml:space="preserve">In our understanding how to apply the above agreement for the case of SPS PDSCH configured with aggregation factor should be further discussed. Since one A/N bit is generated for the entire SPS PDSCH reception with aggregation factor, if the A/N for PDSCH and release PDCCH are mapped to the same PUCCH, the above agreement may be interpreted to disallow this scenario which can unnecessarily reduce the network flexibility to release the SPS PDSCHs configured with aggregation factor. Moreover, form the UE implementation point of view, the last SPS PDSCH occasion among the repetition is anyways provided with sufficient processing time. The depicted scenario in the following figure is practically no different from receiving a single SPS PDCH in slot </w:t>
      </w:r>
      <m:oMath>
        <m:r>
          <w:rPr>
            <w:rFonts w:ascii="Cambria Math" w:hAnsi="Cambria Math"/>
          </w:rPr>
          <m:t>nD=3</m:t>
        </m:r>
      </m:oMath>
      <w:r w:rsidRPr="00B53221">
        <w:t xml:space="preserve"> and DCI indicating its release in slot </w:t>
      </w:r>
      <m:oMath>
        <m:r>
          <w:rPr>
            <w:rFonts w:ascii="Cambria Math" w:hAnsi="Cambria Math"/>
          </w:rPr>
          <m:t>nD=1</m:t>
        </m:r>
      </m:oMath>
      <w:r w:rsidRPr="00B53221">
        <w:t xml:space="preserve"> which should be allowed. </w:t>
      </w:r>
    </w:p>
    <w:p w:rsidR="000C6891" w:rsidRPr="00B53221" w:rsidRDefault="000C6891" w:rsidP="000C6891"/>
    <w:p w:rsidR="000C6891" w:rsidRPr="00B53221" w:rsidRDefault="000C6891" w:rsidP="000C6891">
      <w:r w:rsidRPr="00B53221">
        <w:object w:dxaOrig="22789" w:dyaOrig="7944">
          <v:shape id="_x0000_i1027" type="#_x0000_t75" style="width:467.35pt;height:163.45pt" o:ole="">
            <v:imagedata r:id="rId43" o:title=""/>
          </v:shape>
          <o:OLEObject Type="Embed" ProgID="Visio.Drawing.15" ShapeID="_x0000_i1027" DrawAspect="Content" ObjectID="_1658313854" r:id="rId44"/>
        </w:object>
      </w:r>
    </w:p>
    <w:p w:rsidR="000C6891" w:rsidRPr="00B53221" w:rsidRDefault="000C6891" w:rsidP="000C6891"/>
    <w:p w:rsidR="000C6891" w:rsidRPr="00EF7683" w:rsidRDefault="000C6891" w:rsidP="000C6891">
      <w:pPr>
        <w:jc w:val="both"/>
        <w:rPr>
          <w:b/>
          <w:i/>
          <w:u w:val="single"/>
        </w:rPr>
      </w:pPr>
      <w:r w:rsidRPr="00EF7683">
        <w:rPr>
          <w:b/>
          <w:bCs/>
          <w:i/>
          <w:u w:val="single"/>
        </w:rPr>
        <w:t xml:space="preserve">Proposal </w:t>
      </w:r>
      <w:r w:rsidR="000B7890">
        <w:rPr>
          <w:b/>
          <w:bCs/>
          <w:i/>
          <w:u w:val="single"/>
        </w:rPr>
        <w:t>7</w:t>
      </w:r>
      <w:r w:rsidRPr="00EF7683">
        <w:rPr>
          <w:b/>
          <w:i/>
          <w:u w:val="single"/>
        </w:rPr>
        <w:t>: When the SPS PDSCH is configured with aggregation factor, for SPS release when HARQ-ACKs for the SPS release PDCCH and the SPS reception are mapped to the same PUCCH, down select from the following options.</w:t>
      </w:r>
    </w:p>
    <w:p w:rsidR="000C6891" w:rsidRPr="00EF7683" w:rsidRDefault="000C6891" w:rsidP="000C6891">
      <w:pPr>
        <w:pStyle w:val="ListParagraph"/>
        <w:numPr>
          <w:ilvl w:val="0"/>
          <w:numId w:val="43"/>
        </w:numPr>
        <w:spacing w:before="120" w:after="120" w:line="240" w:lineRule="auto"/>
        <w:contextualSpacing/>
        <w:jc w:val="both"/>
        <w:rPr>
          <w:rFonts w:ascii="Times New Roman" w:hAnsi="Times New Roman"/>
          <w:b/>
          <w:i/>
          <w:u w:val="single"/>
        </w:rPr>
      </w:pPr>
      <w:r w:rsidRPr="00EF7683">
        <w:rPr>
          <w:rFonts w:ascii="Times New Roman" w:hAnsi="Times New Roman"/>
          <w:b/>
          <w:i/>
          <w:u w:val="single"/>
        </w:rPr>
        <w:t>Alt. 1 It is not supported that a SPS release PDCCH in a slot is received after the end of any of the SPS PDSCH receptions among the SPS PDSCH repetition period.</w:t>
      </w:r>
    </w:p>
    <w:p w:rsidR="000C6891" w:rsidRPr="00EF7683" w:rsidRDefault="000C6891" w:rsidP="000C6891">
      <w:pPr>
        <w:pStyle w:val="ListParagraph"/>
        <w:numPr>
          <w:ilvl w:val="0"/>
          <w:numId w:val="43"/>
        </w:numPr>
        <w:spacing w:before="120" w:after="120" w:line="240" w:lineRule="auto"/>
        <w:contextualSpacing/>
        <w:jc w:val="both"/>
        <w:rPr>
          <w:rFonts w:ascii="Times New Roman" w:hAnsi="Times New Roman"/>
          <w:b/>
          <w:i/>
          <w:u w:val="single"/>
        </w:rPr>
      </w:pPr>
      <w:r w:rsidRPr="00EF7683">
        <w:rPr>
          <w:rFonts w:ascii="Times New Roman" w:hAnsi="Times New Roman"/>
          <w:b/>
          <w:i/>
          <w:u w:val="single"/>
        </w:rPr>
        <w:t>Alt. 2 It is not supported that a SPS release PDCCH in a slot is received after the end of the last SPS PDSCH reception among the SPS PDSCH repetition period. If release PDCCH is received before the last SPS PDSCH, then UE is not expected to receive the SPS PDSCH, and only HARQ-ACK for release PDCCH is reported.</w:t>
      </w:r>
    </w:p>
    <w:p w:rsidR="000C6891" w:rsidRPr="00EF7683" w:rsidRDefault="00992CA5" w:rsidP="000C6891">
      <w:pPr>
        <w:rPr>
          <w:b/>
          <w:i/>
          <w:u w:val="single"/>
        </w:rPr>
      </w:pPr>
      <w:r w:rsidRPr="00EF7683">
        <w:rPr>
          <w:rFonts w:eastAsia="等线" w:hint="eastAsia"/>
          <w:b/>
          <w:i/>
          <w:u w:val="single"/>
          <w:lang w:eastAsia="zh-CN"/>
        </w:rPr>
        <w:t>P</w:t>
      </w:r>
      <w:r w:rsidRPr="00EF7683">
        <w:rPr>
          <w:rFonts w:eastAsia="等线"/>
          <w:b/>
          <w:i/>
          <w:u w:val="single"/>
          <w:lang w:eastAsia="zh-CN"/>
        </w:rPr>
        <w:t xml:space="preserve">roposal </w:t>
      </w:r>
      <w:r w:rsidR="000B7890">
        <w:rPr>
          <w:rFonts w:eastAsia="等线"/>
          <w:b/>
          <w:i/>
          <w:u w:val="single"/>
          <w:lang w:eastAsia="zh-CN"/>
        </w:rPr>
        <w:t>8</w:t>
      </w:r>
      <w:r w:rsidRPr="00EF7683">
        <w:rPr>
          <w:rFonts w:eastAsia="等线"/>
          <w:b/>
          <w:i/>
          <w:u w:val="single"/>
          <w:lang w:eastAsia="zh-CN"/>
        </w:rPr>
        <w:t xml:space="preserve">: </w:t>
      </w:r>
      <w:r w:rsidR="000C6891" w:rsidRPr="00EF7683">
        <w:rPr>
          <w:b/>
          <w:i/>
          <w:u w:val="single"/>
        </w:rPr>
        <w:t xml:space="preserve">The following TP </w:t>
      </w:r>
      <w:r w:rsidRPr="00EF7683">
        <w:rPr>
          <w:b/>
          <w:i/>
          <w:u w:val="single"/>
        </w:rPr>
        <w:t>should be adopted</w:t>
      </w:r>
      <w:r w:rsidR="000C6891" w:rsidRPr="00EF7683">
        <w:rPr>
          <w:b/>
          <w:i/>
          <w:u w:val="single"/>
        </w:rPr>
        <w:t xml:space="preserve"> for Proposal </w:t>
      </w:r>
      <w:r w:rsidR="000B7890">
        <w:rPr>
          <w:b/>
          <w:i/>
          <w:u w:val="single"/>
        </w:rPr>
        <w:t>7</w:t>
      </w:r>
      <w:r w:rsidR="000C6891" w:rsidRPr="00EF7683">
        <w:rPr>
          <w:b/>
          <w:i/>
          <w:u w:val="single"/>
        </w:rPr>
        <w:t xml:space="preserve"> (Alt 2) fo</w:t>
      </w:r>
      <w:r w:rsidR="00771A20">
        <w:rPr>
          <w:b/>
          <w:i/>
          <w:u w:val="single"/>
        </w:rPr>
        <w:t>r TS 38.213 V16.2.0 Section 9.</w:t>
      </w:r>
      <w:r w:rsidRPr="00EF7683">
        <w:rPr>
          <w:b/>
          <w:i/>
          <w:u w:val="single"/>
        </w:rPr>
        <w:t>1</w:t>
      </w:r>
    </w:p>
    <w:tbl>
      <w:tblPr>
        <w:tblStyle w:val="TableGrid"/>
        <w:tblW w:w="0" w:type="auto"/>
        <w:tblLook w:val="04A0" w:firstRow="1" w:lastRow="0" w:firstColumn="1" w:lastColumn="0" w:noHBand="0" w:noVBand="1"/>
      </w:tblPr>
      <w:tblGrid>
        <w:gridCol w:w="9634"/>
      </w:tblGrid>
      <w:tr w:rsidR="000B7890" w:rsidTr="00B27875">
        <w:tc>
          <w:tcPr>
            <w:tcW w:w="9634" w:type="dxa"/>
          </w:tcPr>
          <w:p w:rsidR="00B27875" w:rsidRPr="003A00B6" w:rsidRDefault="00B27875" w:rsidP="00B27875">
            <w:pPr>
              <w:rPr>
                <w:b/>
                <w:lang w:eastAsia="x-none"/>
              </w:rPr>
            </w:pPr>
            <w:r w:rsidRPr="003A00B6">
              <w:rPr>
                <w:b/>
                <w:lang w:eastAsia="x-none"/>
              </w:rPr>
              <w:lastRenderedPageBreak/>
              <w:t>TS 38.213</w:t>
            </w:r>
          </w:p>
          <w:p w:rsidR="00B27875" w:rsidRDefault="00B27875" w:rsidP="00B27875">
            <w:pPr>
              <w:pStyle w:val="Heading4"/>
              <w:numPr>
                <w:ilvl w:val="0"/>
                <w:numId w:val="0"/>
              </w:numPr>
              <w:ind w:left="438" w:hanging="438"/>
              <w:outlineLvl w:val="3"/>
              <w:rPr>
                <w:rFonts w:ascii="Times New Roman" w:hAnsi="Times New Roman"/>
                <w:color w:val="auto"/>
              </w:rPr>
            </w:pPr>
            <w:r>
              <w:rPr>
                <w:rFonts w:ascii="Times New Roman" w:hAnsi="Times New Roman"/>
                <w:color w:val="auto"/>
              </w:rPr>
              <w:t>9.1</w:t>
            </w:r>
            <w:r w:rsidRPr="003A00B6">
              <w:rPr>
                <w:rFonts w:ascii="Times New Roman" w:hAnsi="Times New Roman"/>
                <w:color w:val="auto"/>
              </w:rPr>
              <w:t xml:space="preserve"> HARQ-ACK codebook </w:t>
            </w:r>
            <w:r>
              <w:rPr>
                <w:rFonts w:ascii="Times New Roman" w:hAnsi="Times New Roman"/>
                <w:color w:val="auto"/>
              </w:rPr>
              <w:t>determination</w:t>
            </w:r>
          </w:p>
          <w:p w:rsidR="00B27875" w:rsidRPr="00B27875" w:rsidRDefault="00B27875" w:rsidP="00B27875">
            <w:pPr>
              <w:rPr>
                <w:rFonts w:eastAsia="等线"/>
                <w:lang w:eastAsia="zh-CN"/>
              </w:rPr>
            </w:pPr>
            <w:r>
              <w:rPr>
                <w:rFonts w:eastAsia="等线"/>
                <w:lang w:eastAsia="zh-CN"/>
              </w:rPr>
              <w:t>…</w:t>
            </w:r>
          </w:p>
          <w:p w:rsidR="000B7890" w:rsidRDefault="000B7890" w:rsidP="000B7890">
            <w:pPr>
              <w:jc w:val="both"/>
              <w:rPr>
                <w:rFonts w:cs="Times"/>
              </w:rPr>
            </w:pPr>
            <w:r w:rsidRPr="002716D6">
              <w:rPr>
                <w:rFonts w:cs="Times"/>
              </w:rPr>
              <w:t xml:space="preserve">If </w:t>
            </w:r>
            <w:r>
              <w:rPr>
                <w:rFonts w:cs="Times"/>
              </w:rPr>
              <w:t xml:space="preserve">a </w:t>
            </w:r>
            <w:r w:rsidRPr="002716D6">
              <w:rPr>
                <w:rFonts w:cs="Times"/>
              </w:rPr>
              <w:t xml:space="preserve">UE is configured to receive a SPS PDSCH in a slot for a SPS configuration, and if the UE receives a PDCCH  indicating a SPS PDSCH release corresponding to the SPS configuration in the slot </w:t>
            </w:r>
            <w:r>
              <w:rPr>
                <w:rFonts w:cs="Times"/>
              </w:rPr>
              <w:t>where the end of a last symbol of the PDCCH reception is not after the end of a last symbol of</w:t>
            </w:r>
            <w:r w:rsidRPr="002716D6">
              <w:rPr>
                <w:rFonts w:cs="Times"/>
              </w:rPr>
              <w:t xml:space="preserve"> the SPS PDSCH</w:t>
            </w:r>
            <w:r>
              <w:rPr>
                <w:rFonts w:cs="Times"/>
              </w:rPr>
              <w:t xml:space="preserve"> reception</w:t>
            </w:r>
            <w:ins w:id="82" w:author="Hamid Saber" w:date="2020-08-04T18:54:00Z">
              <w:r>
                <w:rPr>
                  <w:rFonts w:cs="Times"/>
                </w:rPr>
                <w:t xml:space="preserve"> </w:t>
              </w:r>
            </w:ins>
            <w:ins w:id="83" w:author="Hamid Saber" w:date="2020-08-04T19:08:00Z">
              <w:r>
                <w:rPr>
                  <w:rFonts w:cs="Times"/>
                </w:rPr>
                <w:t xml:space="preserve">in the slot </w:t>
              </w:r>
            </w:ins>
            <w:ins w:id="84" w:author="Hamid Saber" w:date="2020-08-04T18:54:00Z">
              <w:r>
                <w:rPr>
                  <w:rFonts w:cs="Times"/>
                </w:rPr>
                <w:t xml:space="preserve">or </w:t>
              </w:r>
            </w:ins>
            <w:ins w:id="85" w:author="Hamid Saber" w:date="2020-08-04T19:08:00Z">
              <w:r>
                <w:rPr>
                  <w:rFonts w:cs="Times"/>
                </w:rPr>
                <w:t>not after the end of a last symbol of the last occasion of the SPS PDSCH reception with aggregation factor</w:t>
              </w:r>
            </w:ins>
            <w:r w:rsidRPr="002716D6">
              <w:rPr>
                <w:rFonts w:cs="Times"/>
              </w:rPr>
              <w:t xml:space="preserve">, and if HARQ-ACK information for the SPS PDSCH release and the SPS PDSCH </w:t>
            </w:r>
            <w:r>
              <w:rPr>
                <w:rFonts w:cs="Times"/>
              </w:rPr>
              <w:t xml:space="preserve">reception </w:t>
            </w:r>
            <w:r w:rsidRPr="002716D6">
              <w:rPr>
                <w:rFonts w:cs="Times"/>
              </w:rPr>
              <w:t xml:space="preserve">would </w:t>
            </w:r>
            <w:r>
              <w:rPr>
                <w:rFonts w:cs="Times"/>
              </w:rPr>
              <w:t>be multiplexed in a</w:t>
            </w:r>
            <w:r w:rsidRPr="002716D6">
              <w:rPr>
                <w:rFonts w:cs="Times"/>
              </w:rPr>
              <w:t xml:space="preserve"> same PUCCH, the UE does not expect to receive the SPS PDSCH</w:t>
            </w:r>
            <w:r>
              <w:rPr>
                <w:rFonts w:cs="Times"/>
              </w:rPr>
              <w:t>, does not generate HARQ-ACK information for the SPS PDSCH reception</w:t>
            </w:r>
            <w:r w:rsidRPr="002716D6">
              <w:rPr>
                <w:rFonts w:cs="Times"/>
              </w:rPr>
              <w:t xml:space="preserve">, and generates a HARQ-ACK information bit for </w:t>
            </w:r>
            <w:r>
              <w:rPr>
                <w:rFonts w:cs="Times"/>
              </w:rPr>
              <w:t xml:space="preserve">the </w:t>
            </w:r>
            <w:r w:rsidRPr="002716D6">
              <w:rPr>
                <w:rFonts w:cs="Times"/>
              </w:rPr>
              <w:t>SPS PDSCH release.</w:t>
            </w:r>
          </w:p>
          <w:p w:rsidR="000B7890" w:rsidRDefault="00B27875" w:rsidP="003D5060">
            <w:pPr>
              <w:rPr>
                <w:u w:val="single"/>
              </w:rPr>
            </w:pPr>
            <w:r w:rsidRPr="00B27875">
              <w:rPr>
                <w:noProof/>
                <w:sz w:val="22"/>
                <w:szCs w:val="18"/>
                <w:lang w:eastAsia="zh-CN"/>
              </w:rPr>
              <w:t>…</w:t>
            </w:r>
          </w:p>
        </w:tc>
      </w:tr>
    </w:tbl>
    <w:p w:rsidR="00A824A6" w:rsidRPr="00A824A6" w:rsidRDefault="00A824A6" w:rsidP="00A824A6">
      <w:pPr>
        <w:rPr>
          <w:rFonts w:eastAsia="等线"/>
          <w:lang w:eastAsia="zh-CN"/>
        </w:rPr>
      </w:pPr>
    </w:p>
    <w:p w:rsidR="0046178D" w:rsidRPr="008C6F5E" w:rsidRDefault="0046178D" w:rsidP="00093B2B">
      <w:pPr>
        <w:pStyle w:val="Heading2"/>
        <w:rPr>
          <w:color w:val="auto"/>
          <w:sz w:val="28"/>
          <w:lang w:eastAsia="zh-CN"/>
        </w:rPr>
      </w:pPr>
      <w:r w:rsidRPr="008C6F5E">
        <w:rPr>
          <w:color w:val="auto"/>
          <w:sz w:val="28"/>
          <w:lang w:eastAsia="zh-CN"/>
        </w:rPr>
        <w:t>Dynamic scheduled PDSCH cancel SPS PDSCH</w:t>
      </w:r>
    </w:p>
    <w:p w:rsidR="005C688F" w:rsidRPr="008C6F5E" w:rsidRDefault="00E4222F" w:rsidP="00093B2B">
      <w:pPr>
        <w:jc w:val="both"/>
        <w:rPr>
          <w:rFonts w:eastAsia="等线"/>
          <w:lang w:eastAsia="zh-CN"/>
        </w:rPr>
      </w:pPr>
      <w:r w:rsidRPr="008C6F5E">
        <w:rPr>
          <w:rFonts w:eastAsia="等线"/>
          <w:lang w:eastAsia="zh-CN"/>
        </w:rPr>
        <w:t>In Rel-15, the timeline of dynamic scheduled PDSCH cance</w:t>
      </w:r>
      <w:r w:rsidR="00E40CE5">
        <w:rPr>
          <w:rFonts w:eastAsia="等线"/>
          <w:lang w:eastAsia="zh-CN"/>
        </w:rPr>
        <w:t>l</w:t>
      </w:r>
      <w:r w:rsidRPr="008C6F5E">
        <w:rPr>
          <w:rFonts w:eastAsia="等线"/>
          <w:lang w:eastAsia="zh-CN"/>
        </w:rPr>
        <w:t>l</w:t>
      </w:r>
      <w:r w:rsidR="00DD730C" w:rsidRPr="008C6F5E">
        <w:rPr>
          <w:rFonts w:eastAsia="等线"/>
          <w:lang w:eastAsia="zh-CN"/>
        </w:rPr>
        <w:t>ing</w:t>
      </w:r>
      <w:r w:rsidRPr="008C6F5E">
        <w:rPr>
          <w:rFonts w:eastAsia="等线"/>
          <w:lang w:eastAsia="zh-CN"/>
        </w:rPr>
        <w:t xml:space="preserve"> SPS PDSCH when the two PDSCHs are overlapping in the time domain is defined.</w:t>
      </w:r>
    </w:p>
    <w:tbl>
      <w:tblPr>
        <w:tblStyle w:val="TableGrid"/>
        <w:tblW w:w="0" w:type="auto"/>
        <w:tblLook w:val="04A0" w:firstRow="1" w:lastRow="0" w:firstColumn="1" w:lastColumn="0" w:noHBand="0" w:noVBand="1"/>
      </w:tblPr>
      <w:tblGrid>
        <w:gridCol w:w="9629"/>
      </w:tblGrid>
      <w:tr w:rsidR="005C688F" w:rsidRPr="008C6F5E" w:rsidTr="00354035">
        <w:tc>
          <w:tcPr>
            <w:tcW w:w="9629" w:type="dxa"/>
          </w:tcPr>
          <w:p w:rsidR="005C688F" w:rsidRPr="008C6F5E" w:rsidRDefault="005C688F" w:rsidP="00093B2B">
            <w:pPr>
              <w:pStyle w:val="B1"/>
              <w:rPr>
                <w:rFonts w:ascii="Times New Roman" w:hAnsi="Times New Roman" w:cs="Times New Roman"/>
                <w:noProof/>
                <w:color w:val="auto"/>
                <w:lang w:eastAsia="ko-KR"/>
              </w:rPr>
            </w:pPr>
            <w:r w:rsidRPr="008C6F5E">
              <w:rPr>
                <w:rFonts w:ascii="Times New Roman" w:eastAsia="等线" w:hAnsi="Times New Roman" w:cs="Times New Roman" w:hint="eastAsia"/>
                <w:noProof/>
                <w:color w:val="auto"/>
                <w:lang w:eastAsia="zh-CN"/>
              </w:rPr>
              <w:t>T</w:t>
            </w:r>
            <w:r w:rsidR="003D5060">
              <w:rPr>
                <w:rFonts w:ascii="Times New Roman" w:eastAsia="等线" w:hAnsi="Times New Roman" w:cs="Times New Roman"/>
                <w:noProof/>
                <w:color w:val="auto"/>
                <w:lang w:eastAsia="zh-CN"/>
              </w:rPr>
              <w:t>S 38. 214  5.</w:t>
            </w:r>
            <w:r w:rsidRPr="008C6F5E">
              <w:rPr>
                <w:rFonts w:ascii="Times New Roman" w:eastAsia="等线" w:hAnsi="Times New Roman" w:cs="Times New Roman"/>
                <w:noProof/>
                <w:color w:val="auto"/>
                <w:lang w:eastAsia="zh-CN"/>
              </w:rPr>
              <w:t>1</w:t>
            </w:r>
          </w:p>
          <w:p w:rsidR="005C688F" w:rsidRPr="003D5060" w:rsidRDefault="005C688F" w:rsidP="00093B2B">
            <w:pPr>
              <w:rPr>
                <w:rFonts w:eastAsia="宋体"/>
                <w:kern w:val="2"/>
                <w:lang w:eastAsia="zh-CN"/>
              </w:rPr>
            </w:pPr>
            <w:r w:rsidRPr="008C6F5E">
              <w:rPr>
                <w:rFonts w:eastAsia="宋体"/>
                <w:kern w:val="2"/>
                <w:lang w:eastAsia="zh-CN"/>
              </w:rPr>
              <w:t>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in which case the UE shall decode the PDSCH scheduled with C-RNTI or MCS-C-RNTI.</w:t>
            </w:r>
          </w:p>
        </w:tc>
      </w:tr>
    </w:tbl>
    <w:p w:rsidR="0046178D" w:rsidRPr="008C6F5E" w:rsidRDefault="0046178D" w:rsidP="00093B2B">
      <w:pPr>
        <w:rPr>
          <w:rFonts w:eastAsia="等线"/>
          <w:lang w:eastAsia="zh-CN"/>
        </w:rPr>
      </w:pPr>
    </w:p>
    <w:p w:rsidR="00E45A72" w:rsidRPr="008C6F5E" w:rsidRDefault="00E4222F" w:rsidP="00093B2B">
      <w:pPr>
        <w:jc w:val="both"/>
        <w:rPr>
          <w:rFonts w:eastAsia="等线"/>
          <w:lang w:eastAsia="zh-CN"/>
        </w:rPr>
      </w:pPr>
      <w:r w:rsidRPr="008C6F5E">
        <w:rPr>
          <w:rFonts w:eastAsia="等线"/>
          <w:lang w:eastAsia="zh-CN"/>
        </w:rPr>
        <w:t xml:space="preserve">In </w:t>
      </w:r>
      <w:r w:rsidR="003D5060">
        <w:rPr>
          <w:rFonts w:eastAsia="等线"/>
          <w:lang w:eastAsia="zh-CN"/>
        </w:rPr>
        <w:t>RAN1#100bE meeting</w:t>
      </w:r>
      <w:r w:rsidRPr="008C6F5E">
        <w:rPr>
          <w:rFonts w:eastAsia="等线"/>
          <w:lang w:eastAsia="zh-CN"/>
        </w:rPr>
        <w:t xml:space="preserve">, we have discussed the case when UE only capable of receiving one unicast PDSCH in Type-1 HARQ-ACK codebook. The maximum number of received unicast PDSCHs is also discussed in multiple SPS overlapping (Option 2, Step 3). In these cases, when the number of received unicast PDSCHs exceeds UE’s capability, </w:t>
      </w:r>
      <w:r w:rsidR="00E45A72" w:rsidRPr="008C6F5E">
        <w:rPr>
          <w:rFonts w:eastAsia="等线"/>
          <w:lang w:eastAsia="zh-CN"/>
        </w:rPr>
        <w:t xml:space="preserve">supporting </w:t>
      </w:r>
      <w:r w:rsidR="00E40CE5">
        <w:rPr>
          <w:rFonts w:eastAsia="等线"/>
          <w:lang w:eastAsia="zh-CN"/>
        </w:rPr>
        <w:t xml:space="preserve">dynamic scheduled PDSCH </w:t>
      </w:r>
      <w:r w:rsidR="00E45A72" w:rsidRPr="008C6F5E">
        <w:rPr>
          <w:rFonts w:eastAsia="等线"/>
          <w:lang w:eastAsia="zh-CN"/>
        </w:rPr>
        <w:t xml:space="preserve">cancel non-overlapping SPS PDSCH is beneficial for scheduling flexibility and reducing latency. </w:t>
      </w:r>
    </w:p>
    <w:p w:rsidR="00E4222F" w:rsidRPr="008C6F5E" w:rsidRDefault="00E4222F" w:rsidP="00093B2B">
      <w:pPr>
        <w:jc w:val="both"/>
        <w:rPr>
          <w:rFonts w:eastAsia="等线"/>
          <w:lang w:eastAsia="zh-CN"/>
        </w:rPr>
      </w:pPr>
      <w:r w:rsidRPr="008C6F5E">
        <w:rPr>
          <w:rFonts w:eastAsia="等线"/>
          <w:lang w:eastAsia="zh-CN"/>
        </w:rPr>
        <w:t>For example, UE is capable of receiving one unicast PDSCH per slot. There is an SPS PDSCH in OFDM symbol 12 and 13 in each slot. I</w:t>
      </w:r>
      <w:r w:rsidR="00E45A72" w:rsidRPr="008C6F5E">
        <w:rPr>
          <w:rFonts w:eastAsia="等线"/>
          <w:lang w:eastAsia="zh-CN"/>
        </w:rPr>
        <w:t>f there is URLLC traffic arriving</w:t>
      </w:r>
      <w:r w:rsidRPr="008C6F5E">
        <w:rPr>
          <w:rFonts w:eastAsia="等线"/>
          <w:lang w:eastAsia="zh-CN"/>
        </w:rPr>
        <w:t xml:space="preserve"> at the beginning of a slot, gNB cannot schedule a PDSCH not overlapping with OFDM symbol 12 or 13 with current spec.</w:t>
      </w:r>
    </w:p>
    <w:p w:rsidR="00D8426D" w:rsidRDefault="00E45A72" w:rsidP="00093B2B">
      <w:pPr>
        <w:rPr>
          <w:b/>
          <w:i/>
          <w:u w:val="single"/>
          <w:lang w:val="en-US" w:eastAsia="ko-KR"/>
        </w:rPr>
      </w:pPr>
      <w:r w:rsidRPr="008C6F5E">
        <w:rPr>
          <w:b/>
          <w:i/>
          <w:u w:val="single"/>
          <w:lang w:val="en-US" w:eastAsia="ko-KR"/>
        </w:rPr>
        <w:t xml:space="preserve">Proposal </w:t>
      </w:r>
      <w:r w:rsidR="000B7890">
        <w:rPr>
          <w:b/>
          <w:i/>
          <w:u w:val="single"/>
          <w:lang w:val="en-US" w:eastAsia="ko-KR"/>
        </w:rPr>
        <w:t>9</w:t>
      </w:r>
      <w:r w:rsidRPr="008C6F5E">
        <w:rPr>
          <w:b/>
          <w:i/>
          <w:u w:val="single"/>
          <w:lang w:val="en-US" w:eastAsia="ko-KR"/>
        </w:rPr>
        <w:t>: Dynamic scheduled PDSCH can cancel non-overlapping SPS PDSCH when the number of received unicast PDSCHs exceeds UE’s capability</w:t>
      </w:r>
      <w:r w:rsidR="00B478EB">
        <w:rPr>
          <w:b/>
          <w:i/>
          <w:u w:val="single"/>
          <w:lang w:val="en-US" w:eastAsia="ko-KR"/>
        </w:rPr>
        <w:t>.</w:t>
      </w:r>
      <w:r w:rsidR="00B478EB" w:rsidRPr="00B478EB">
        <w:rPr>
          <w:b/>
          <w:i/>
          <w:u w:val="single"/>
          <w:lang w:val="en-US" w:eastAsia="ko-KR"/>
        </w:rPr>
        <w:t xml:space="preserve"> </w:t>
      </w:r>
      <w:r w:rsidR="00B478EB" w:rsidRPr="008C6F5E">
        <w:rPr>
          <w:b/>
          <w:i/>
          <w:u w:val="single"/>
          <w:lang w:val="en-US" w:eastAsia="ko-KR"/>
        </w:rPr>
        <w:t>The following TP should be adopted.</w:t>
      </w:r>
    </w:p>
    <w:tbl>
      <w:tblPr>
        <w:tblStyle w:val="TableGrid"/>
        <w:tblW w:w="0" w:type="auto"/>
        <w:tblLook w:val="04A0" w:firstRow="1" w:lastRow="0" w:firstColumn="1" w:lastColumn="0" w:noHBand="0" w:noVBand="1"/>
      </w:tblPr>
      <w:tblGrid>
        <w:gridCol w:w="9629"/>
      </w:tblGrid>
      <w:tr w:rsidR="003D5060" w:rsidRPr="008C6F5E" w:rsidTr="003D5060">
        <w:tc>
          <w:tcPr>
            <w:tcW w:w="9629" w:type="dxa"/>
          </w:tcPr>
          <w:p w:rsidR="003D5060" w:rsidRDefault="003D5060" w:rsidP="003D5060">
            <w:pPr>
              <w:rPr>
                <w:b/>
                <w:lang w:eastAsia="x-none"/>
              </w:rPr>
            </w:pPr>
            <w:r>
              <w:rPr>
                <w:b/>
                <w:lang w:eastAsia="x-none"/>
              </w:rPr>
              <w:t>TS 38.214</w:t>
            </w:r>
          </w:p>
          <w:p w:rsidR="003D5060" w:rsidRDefault="003D5060" w:rsidP="003D5060">
            <w:pPr>
              <w:rPr>
                <w:color w:val="000000"/>
              </w:rPr>
            </w:pPr>
            <w:r>
              <w:rPr>
                <w:color w:val="000000"/>
              </w:rPr>
              <w:t xml:space="preserve">5.1 </w:t>
            </w:r>
            <w:r w:rsidRPr="0048482F">
              <w:rPr>
                <w:color w:val="000000"/>
              </w:rPr>
              <w:t>UE procedure for receiving the physical downlink shared channel</w:t>
            </w:r>
          </w:p>
          <w:p w:rsidR="003D5060" w:rsidRPr="003A00B6" w:rsidRDefault="003D5060" w:rsidP="003D5060">
            <w:pPr>
              <w:rPr>
                <w:b/>
                <w:lang w:eastAsia="x-none"/>
              </w:rPr>
            </w:pPr>
            <w:r>
              <w:rPr>
                <w:color w:val="000000"/>
              </w:rPr>
              <w:t>…</w:t>
            </w:r>
          </w:p>
          <w:p w:rsidR="003D5060" w:rsidRDefault="003D5060" w:rsidP="003D5060">
            <w:pPr>
              <w:rPr>
                <w:ins w:id="86" w:author="sa zhang/Communication Standard Research Lab /SRC-Beijing/Staff Engineer/Samsung Electronics" w:date="2020-08-07T10:06:00Z"/>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proofErr w:type="spellStart"/>
            <w:r w:rsidRPr="00753ACC">
              <w:rPr>
                <w:color w:val="000000"/>
                <w:kern w:val="2"/>
                <w:lang w:eastAsia="zh-CN"/>
              </w:rPr>
              <w:t>Subclause</w:t>
            </w:r>
            <w:proofErr w:type="spellEnd"/>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t>
            </w:r>
            <w:r>
              <w:rPr>
                <w:color w:val="000000"/>
                <w:kern w:val="2"/>
                <w:lang w:eastAsia="zh-CN"/>
              </w:rPr>
              <w:lastRenderedPageBreak/>
              <w:t>without the corresponding PDCCH transmission, in which case the UE shall decode the PDSCH scheduled by the PDCCH</w:t>
            </w:r>
            <w:r w:rsidRPr="00146651">
              <w:rPr>
                <w:color w:val="000000"/>
                <w:kern w:val="2"/>
                <w:lang w:eastAsia="zh-CN"/>
              </w:rPr>
              <w:t>.</w:t>
            </w:r>
          </w:p>
          <w:p w:rsidR="008E6BE3" w:rsidRDefault="008E6BE3" w:rsidP="008E6BE3">
            <w:pPr>
              <w:rPr>
                <w:ins w:id="87" w:author="sa zhang/Communication Standard Research Lab /SRC-Beijing/Staff Engineer/Samsung Electronics" w:date="2020-08-07T10:08:00Z"/>
                <w:color w:val="000000"/>
                <w:kern w:val="2"/>
                <w:lang w:eastAsia="zh-CN"/>
              </w:rPr>
            </w:pPr>
            <w:ins w:id="88" w:author="sa zhang/Communication Standard Research Lab /SRC-Beijing/Staff Engineer/Samsung Electronics" w:date="2020-08-07T10:06:00Z">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proofErr w:type="spellStart"/>
              <w:r w:rsidRPr="00753ACC">
                <w:rPr>
                  <w:color w:val="000000"/>
                  <w:kern w:val="2"/>
                  <w:lang w:eastAsia="zh-CN"/>
                </w:rPr>
                <w:t>Subclause</w:t>
              </w:r>
              <w:proofErr w:type="spellEnd"/>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w:t>
              </w:r>
              <w:r>
                <w:rPr>
                  <w:color w:val="000000"/>
                  <w:kern w:val="2"/>
                  <w:lang w:eastAsia="zh-CN"/>
                </w:rPr>
                <w:t xml:space="preserve"> number of </w:t>
              </w:r>
              <w:r w:rsidRPr="00146651">
                <w:rPr>
                  <w:color w:val="000000"/>
                  <w:kern w:val="2"/>
                  <w:lang w:eastAsia="zh-CN"/>
                </w:rPr>
                <w:t xml:space="preserve">PDSCHs </w:t>
              </w:r>
            </w:ins>
            <w:ins w:id="89" w:author="sa zhang/Communication Standard Research Lab /SRC-Beijing/Staff Engineer/Samsung Electronics" w:date="2020-08-07T10:07:00Z">
              <w:r>
                <w:rPr>
                  <w:color w:val="000000"/>
                  <w:kern w:val="2"/>
                  <w:lang w:eastAsia="zh-CN"/>
                </w:rPr>
                <w:t>without the corresponding PDCCH transmission</w:t>
              </w:r>
              <w:r w:rsidRPr="00146651">
                <w:rPr>
                  <w:color w:val="000000"/>
                  <w:kern w:val="2"/>
                  <w:lang w:eastAsia="zh-CN"/>
                </w:rPr>
                <w:t xml:space="preserve"> </w:t>
              </w:r>
            </w:ins>
            <w:ins w:id="90" w:author="sa zhang/Communication Standard Research Lab /SRC-Beijing/Staff Engineer/Samsung Electronics" w:date="2020-08-07T10:08:00Z">
              <w:r w:rsidRPr="00287941">
                <w:rPr>
                  <w:color w:val="000000"/>
                  <w:kern w:val="2"/>
                  <w:lang w:eastAsia="zh-CN"/>
                </w:rPr>
                <w:t xml:space="preserve">is equal to the number of unicast PDSCHs in a slot supported by the UE </w:t>
              </w:r>
            </w:ins>
            <w:ins w:id="91" w:author="sa zhang/Communication Standard Research Lab /SRC-Beijing/Staff Engineer/Samsung Electronics" w:date="2020-08-07T13:36:00Z">
              <w:r w:rsidR="00467E8E">
                <w:rPr>
                  <w:color w:val="000000"/>
                  <w:kern w:val="2"/>
                  <w:lang w:eastAsia="zh-CN"/>
                </w:rPr>
                <w:t xml:space="preserve">and the PDSCHs are not overlapped in time </w:t>
              </w:r>
            </w:ins>
            <w:ins w:id="92" w:author="sa zhang/Communication Standard Research Lab /SRC-Beijing/Staff Engineer/Samsung Electronics" w:date="2020-08-07T10:06:00Z">
              <w:r>
                <w:rPr>
                  <w:color w:val="000000"/>
                  <w:kern w:val="2"/>
                  <w:lang w:eastAsia="zh-CN"/>
                </w:rPr>
                <w:t>except if the PDCCH scheduling the PDSCH ends at least 14 symbols before the earliest starting symbol of the PDSCH</w:t>
              </w:r>
            </w:ins>
            <w:ins w:id="93" w:author="sa zhang/Communication Standard Research Lab /SRC-Beijing/Staff Engineer/Samsung Electronics" w:date="2020-08-07T10:09:00Z">
              <w:r>
                <w:rPr>
                  <w:color w:val="000000"/>
                  <w:kern w:val="2"/>
                  <w:lang w:eastAsia="zh-CN"/>
                </w:rPr>
                <w:t xml:space="preserve"> with the </w:t>
              </w:r>
            </w:ins>
            <w:ins w:id="94" w:author="sa zhang/Communication Standard Research Lab /SRC-Beijing/Staff Engineer/Samsung Electronics" w:date="2020-08-07T13:42:00Z">
              <w:r w:rsidR="00467E8E">
                <w:rPr>
                  <w:color w:val="000000"/>
                  <w:kern w:val="2"/>
                  <w:lang w:eastAsia="zh-CN"/>
                </w:rPr>
                <w:t>largest</w:t>
              </w:r>
            </w:ins>
            <w:ins w:id="95" w:author="sa zhang/Communication Standard Research Lab /SRC-Beijing/Staff Engineer/Samsung Electronics" w:date="2020-08-07T10:09:00Z">
              <w:r>
                <w:rPr>
                  <w:color w:val="000000"/>
                  <w:kern w:val="2"/>
                  <w:lang w:eastAsia="zh-CN"/>
                </w:rPr>
                <w:t xml:space="preserve"> SPS configuration index</w:t>
              </w:r>
            </w:ins>
            <w:ins w:id="96" w:author="sa zhang/Communication Standard Research Lab /SRC-Beijing/Staff Engineer/Samsung Electronics" w:date="2020-08-07T10:06:00Z">
              <w:r>
                <w:rPr>
                  <w:color w:val="000000"/>
                  <w:kern w:val="2"/>
                  <w:lang w:eastAsia="zh-CN"/>
                </w:rPr>
                <w:t>, in which case the UE shall decode the PDSCH scheduled by the PDCCH</w:t>
              </w:r>
            </w:ins>
            <w:ins w:id="97" w:author="sa zhang/Communication Standard Research Lab /SRC-Beijing/Staff Engineer/Samsung Electronics" w:date="2020-08-07T10:10:00Z">
              <w:r>
                <w:rPr>
                  <w:color w:val="000000"/>
                  <w:kern w:val="2"/>
                  <w:lang w:eastAsia="zh-CN"/>
                </w:rPr>
                <w:t xml:space="preserve"> and the UE is not </w:t>
              </w:r>
              <w:r w:rsidRPr="00753ACC">
                <w:rPr>
                  <w:color w:val="000000"/>
                  <w:kern w:val="2"/>
                  <w:lang w:eastAsia="zh-CN"/>
                </w:rPr>
                <w:t>required to</w:t>
              </w:r>
              <w:r>
                <w:rPr>
                  <w:color w:val="000000"/>
                  <w:kern w:val="2"/>
                  <w:lang w:eastAsia="zh-CN"/>
                </w:rPr>
                <w:t xml:space="preserve"> </w:t>
              </w:r>
              <w:r w:rsidRPr="00753ACC">
                <w:rPr>
                  <w:color w:val="000000"/>
                  <w:kern w:val="2"/>
                  <w:lang w:eastAsia="zh-CN"/>
                </w:rPr>
                <w:t>receive</w:t>
              </w:r>
              <w:r>
                <w:rPr>
                  <w:color w:val="000000"/>
                  <w:kern w:val="2"/>
                  <w:lang w:eastAsia="zh-CN"/>
                </w:rPr>
                <w:t xml:space="preserve"> </w:t>
              </w:r>
            </w:ins>
            <w:ins w:id="98" w:author="sa zhang/Communication Standard Research Lab /SRC-Beijing/Staff Engineer/Samsung Electronics" w:date="2020-08-07T10:11:00Z">
              <w:r>
                <w:rPr>
                  <w:color w:val="000000"/>
                  <w:kern w:val="2"/>
                  <w:lang w:eastAsia="zh-CN"/>
                </w:rPr>
                <w:t xml:space="preserve">the PDSCH with the </w:t>
              </w:r>
            </w:ins>
            <w:ins w:id="99" w:author="sa zhang/Communication Standard Research Lab /SRC-Beijing/Staff Engineer/Samsung Electronics" w:date="2020-08-07T13:42:00Z">
              <w:r w:rsidR="00467E8E">
                <w:rPr>
                  <w:color w:val="000000"/>
                  <w:kern w:val="2"/>
                  <w:lang w:eastAsia="zh-CN"/>
                </w:rPr>
                <w:t>largest</w:t>
              </w:r>
            </w:ins>
            <w:ins w:id="100" w:author="sa zhang/Communication Standard Research Lab /SRC-Beijing/Staff Engineer/Samsung Electronics" w:date="2020-08-07T10:11:00Z">
              <w:r>
                <w:rPr>
                  <w:color w:val="000000"/>
                  <w:kern w:val="2"/>
                  <w:lang w:eastAsia="zh-CN"/>
                </w:rPr>
                <w:t xml:space="preserve"> SPS configuration index</w:t>
              </w:r>
            </w:ins>
            <w:ins w:id="101" w:author="sa zhang/Communication Standard Research Lab /SRC-Beijing/Staff Engineer/Samsung Electronics" w:date="2020-08-07T10:06:00Z">
              <w:r w:rsidRPr="00146651">
                <w:rPr>
                  <w:color w:val="000000"/>
                  <w:kern w:val="2"/>
                  <w:lang w:eastAsia="zh-CN"/>
                </w:rPr>
                <w:t>.</w:t>
              </w:r>
            </w:ins>
          </w:p>
          <w:p w:rsidR="008E6BE3" w:rsidRPr="008E6BE3" w:rsidRDefault="008E6BE3" w:rsidP="008E6BE3">
            <w:pPr>
              <w:rPr>
                <w:rFonts w:eastAsia="宋体"/>
                <w:kern w:val="2"/>
                <w:lang w:eastAsia="zh-CN"/>
              </w:rPr>
            </w:pPr>
            <w:r>
              <w:rPr>
                <w:rFonts w:eastAsia="宋体"/>
                <w:kern w:val="2"/>
                <w:lang w:eastAsia="zh-CN"/>
              </w:rPr>
              <w:t>…</w:t>
            </w:r>
          </w:p>
        </w:tc>
      </w:tr>
    </w:tbl>
    <w:p w:rsidR="00EF7683" w:rsidRPr="003D5060" w:rsidRDefault="00EF7683" w:rsidP="00093B2B">
      <w:pPr>
        <w:rPr>
          <w:b/>
          <w:i/>
          <w:u w:val="single"/>
          <w:lang w:eastAsia="ko-KR"/>
        </w:rPr>
      </w:pPr>
    </w:p>
    <w:p w:rsidR="000F699D" w:rsidRPr="00D02CB4" w:rsidRDefault="00A213D3" w:rsidP="00093B2B">
      <w:pPr>
        <w:pStyle w:val="Heading1"/>
        <w:spacing w:before="0" w:after="60"/>
        <w:ind w:left="432" w:hanging="432"/>
        <w:jc w:val="both"/>
        <w:rPr>
          <w:sz w:val="32"/>
          <w:lang w:val="en-US" w:eastAsia="ko-KR"/>
        </w:rPr>
      </w:pPr>
      <w:r w:rsidRPr="00D02CB4">
        <w:rPr>
          <w:sz w:val="32"/>
          <w:lang w:val="en-US" w:eastAsia="ko-KR"/>
        </w:rPr>
        <w:t>Conclusion</w:t>
      </w:r>
      <w:r w:rsidR="008E2FA7" w:rsidRPr="00D02CB4">
        <w:rPr>
          <w:sz w:val="32"/>
          <w:lang w:val="en-US" w:eastAsia="ko-KR"/>
        </w:rPr>
        <w:t>s</w:t>
      </w:r>
    </w:p>
    <w:p w:rsidR="008C6B9C" w:rsidRDefault="00E2213C" w:rsidP="00093B2B">
      <w:pPr>
        <w:spacing w:after="0"/>
        <w:ind w:firstLineChars="142" w:firstLine="284"/>
        <w:jc w:val="both"/>
        <w:rPr>
          <w:lang w:eastAsia="ko-KR"/>
        </w:rPr>
      </w:pPr>
      <w:r w:rsidRPr="00D02CB4">
        <w:rPr>
          <w:lang w:eastAsia="ko-KR"/>
        </w:rPr>
        <w:t>T</w:t>
      </w:r>
      <w:r w:rsidR="00BD756C" w:rsidRPr="00D02CB4">
        <w:rPr>
          <w:rFonts w:hint="eastAsia"/>
          <w:lang w:eastAsia="ko-KR"/>
        </w:rPr>
        <w:t xml:space="preserve">his </w:t>
      </w:r>
      <w:r w:rsidR="00BD756C" w:rsidRPr="00D02CB4">
        <w:rPr>
          <w:lang w:eastAsia="ko-KR"/>
        </w:rPr>
        <w:t>contribution</w:t>
      </w:r>
      <w:r w:rsidRPr="00D02CB4">
        <w:rPr>
          <w:lang w:eastAsia="ko-KR"/>
        </w:rPr>
        <w:t xml:space="preserve"> </w:t>
      </w:r>
      <w:r w:rsidR="0036259D">
        <w:rPr>
          <w:lang w:eastAsia="ko-KR"/>
        </w:rPr>
        <w:t>discussed about remaining issue</w:t>
      </w:r>
      <w:r w:rsidR="00164184">
        <w:rPr>
          <w:lang w:eastAsia="ko-KR"/>
        </w:rPr>
        <w:t>s</w:t>
      </w:r>
      <w:r w:rsidR="0036259D">
        <w:rPr>
          <w:lang w:eastAsia="ko-KR"/>
        </w:rPr>
        <w:t xml:space="preserve"> for </w:t>
      </w:r>
      <w:r w:rsidR="00663912">
        <w:rPr>
          <w:lang w:eastAsia="ko-KR"/>
        </w:rPr>
        <w:t>o</w:t>
      </w:r>
      <w:r w:rsidR="005F6CEE">
        <w:rPr>
          <w:lang w:eastAsia="ko-KR"/>
        </w:rPr>
        <w:t>thers</w:t>
      </w:r>
      <w:r w:rsidR="0036259D">
        <w:rPr>
          <w:lang w:eastAsia="ko-KR"/>
        </w:rPr>
        <w:t>.</w:t>
      </w:r>
      <w:r w:rsidR="001F5B66">
        <w:rPr>
          <w:lang w:eastAsia="ko-KR"/>
        </w:rPr>
        <w:t xml:space="preserve"> Following is the summary of this contribution. </w:t>
      </w:r>
    </w:p>
    <w:p w:rsidR="00992CA5" w:rsidRPr="008C6F5E" w:rsidRDefault="00992CA5" w:rsidP="00992CA5">
      <w:pPr>
        <w:jc w:val="both"/>
        <w:rPr>
          <w:b/>
          <w:i/>
          <w:u w:val="single"/>
          <w:lang w:eastAsia="ko-KR"/>
        </w:rPr>
      </w:pPr>
      <w:r w:rsidRPr="008C6F5E">
        <w:rPr>
          <w:b/>
          <w:i/>
          <w:u w:val="single"/>
          <w:lang w:eastAsia="ko-KR"/>
        </w:rPr>
        <w:t xml:space="preserve">Proposal </w:t>
      </w:r>
      <w:r>
        <w:rPr>
          <w:b/>
          <w:i/>
          <w:u w:val="single"/>
          <w:lang w:eastAsia="ko-KR"/>
        </w:rPr>
        <w:t>1</w:t>
      </w:r>
      <w:r w:rsidRPr="008C6F5E">
        <w:rPr>
          <w:b/>
          <w:i/>
          <w:u w:val="single"/>
          <w:lang w:eastAsia="ko-KR"/>
        </w:rPr>
        <w:t xml:space="preserve">: For Type-1 HARQ-ACK codebook, the set of </w:t>
      </w:r>
      <w:proofErr w:type="spellStart"/>
      <w:proofErr w:type="gramStart"/>
      <w:r w:rsidRPr="008C6F5E">
        <w:rPr>
          <w:b/>
          <w:i/>
          <w:u w:val="single"/>
          <w:lang w:eastAsia="ko-KR"/>
        </w:rPr>
        <w:t>M</w:t>
      </w:r>
      <w:r w:rsidRPr="008C6F5E">
        <w:rPr>
          <w:b/>
          <w:i/>
          <w:u w:val="single"/>
          <w:vertAlign w:val="subscript"/>
          <w:lang w:eastAsia="ko-KR"/>
        </w:rPr>
        <w:t>A,c</w:t>
      </w:r>
      <w:proofErr w:type="spellEnd"/>
      <w:proofErr w:type="gramEnd"/>
      <w:r w:rsidRPr="008C6F5E">
        <w:rPr>
          <w:b/>
          <w:i/>
          <w:u w:val="single"/>
          <w:lang w:eastAsia="ko-KR"/>
        </w:rPr>
        <w:t xml:space="preserve"> occasions for candidate PDSCH receptions should be determined based on the maximum</w:t>
      </w:r>
      <w:r>
        <w:rPr>
          <w:b/>
          <w:i/>
          <w:u w:val="single"/>
          <w:lang w:eastAsia="ko-KR"/>
        </w:rPr>
        <w:t xml:space="preserve"> value</w:t>
      </w:r>
      <w:r w:rsidRPr="008C6F5E">
        <w:rPr>
          <w:b/>
          <w:i/>
          <w:u w:val="single"/>
          <w:lang w:eastAsia="ko-KR"/>
        </w:rPr>
        <w:t xml:space="preserve"> of RepNumR16, if provided. The following TP should be adopted.</w:t>
      </w:r>
    </w:p>
    <w:p w:rsidR="00992CA5" w:rsidRPr="008C6F5E" w:rsidRDefault="00992CA5" w:rsidP="00992CA5">
      <w:pPr>
        <w:jc w:val="both"/>
        <w:rPr>
          <w:b/>
          <w:i/>
          <w:u w:val="single"/>
          <w:lang w:eastAsia="ko-KR"/>
        </w:rPr>
      </w:pPr>
    </w:p>
    <w:tbl>
      <w:tblPr>
        <w:tblStyle w:val="TableGrid"/>
        <w:tblW w:w="0" w:type="auto"/>
        <w:tblLook w:val="04A0" w:firstRow="1" w:lastRow="0" w:firstColumn="1" w:lastColumn="0" w:noHBand="0" w:noVBand="1"/>
      </w:tblPr>
      <w:tblGrid>
        <w:gridCol w:w="9629"/>
      </w:tblGrid>
      <w:tr w:rsidR="00992CA5" w:rsidTr="003D5060">
        <w:tc>
          <w:tcPr>
            <w:tcW w:w="9629" w:type="dxa"/>
            <w:tcBorders>
              <w:top w:val="single" w:sz="4" w:space="0" w:color="000000"/>
              <w:left w:val="single" w:sz="4" w:space="0" w:color="000000"/>
              <w:bottom w:val="single" w:sz="4" w:space="0" w:color="000000"/>
              <w:right w:val="single" w:sz="4" w:space="0" w:color="000000"/>
            </w:tcBorders>
            <w:hideMark/>
          </w:tcPr>
          <w:p w:rsidR="00992CA5" w:rsidRPr="003A00B6" w:rsidRDefault="00992CA5" w:rsidP="003D5060">
            <w:pPr>
              <w:rPr>
                <w:b/>
                <w:lang w:eastAsia="x-none"/>
              </w:rPr>
            </w:pPr>
            <w:r w:rsidRPr="003A00B6">
              <w:rPr>
                <w:b/>
                <w:lang w:eastAsia="x-none"/>
              </w:rPr>
              <w:t>TS 38.213</w:t>
            </w:r>
          </w:p>
          <w:p w:rsidR="00992CA5" w:rsidRPr="003A00B6" w:rsidRDefault="00992CA5" w:rsidP="003D5060">
            <w:pPr>
              <w:pStyle w:val="Heading4"/>
              <w:numPr>
                <w:ilvl w:val="0"/>
                <w:numId w:val="0"/>
              </w:numPr>
              <w:ind w:left="438" w:hanging="438"/>
              <w:outlineLvl w:val="3"/>
              <w:rPr>
                <w:rFonts w:ascii="Times New Roman" w:hAnsi="Times New Roman"/>
                <w:color w:val="auto"/>
              </w:rPr>
            </w:pPr>
            <w:r w:rsidRPr="003A00B6">
              <w:rPr>
                <w:rFonts w:ascii="Times New Roman" w:hAnsi="Times New Roman"/>
                <w:color w:val="auto"/>
              </w:rPr>
              <w:t xml:space="preserve">9.1.2.1 Type-1 HARQ-ACK codebook </w:t>
            </w:r>
            <w:r>
              <w:rPr>
                <w:rFonts w:ascii="Times New Roman" w:hAnsi="Times New Roman"/>
                <w:color w:val="auto"/>
              </w:rPr>
              <w:t>determination</w:t>
            </w:r>
          </w:p>
          <w:p w:rsidR="00992CA5" w:rsidRDefault="00992CA5" w:rsidP="003D5060">
            <w:pPr>
              <w:rPr>
                <w:rFonts w:eastAsiaTheme="minorEastAsia"/>
                <w:lang w:eastAsia="zh-CN"/>
              </w:rPr>
            </w:pPr>
            <w:r w:rsidRPr="003A00B6">
              <w:rPr>
                <w:rFonts w:eastAsiaTheme="minorEastAsia"/>
                <w:lang w:eastAsia="zh-CN"/>
              </w:rPr>
              <w:t>…</w:t>
            </w:r>
          </w:p>
          <w:p w:rsidR="00992CA5" w:rsidRDefault="00992CA5" w:rsidP="003D5060">
            <w:r>
              <w:rPr>
                <w:lang w:eastAsia="zh-CN"/>
              </w:rPr>
              <w:t xml:space="preserve">If the UE is provided </w:t>
            </w:r>
            <w:proofErr w:type="spellStart"/>
            <w:r w:rsidRPr="00D1272A">
              <w:rPr>
                <w:i/>
                <w:iCs/>
              </w:rPr>
              <w:t>pdsch-AggregationFactor</w:t>
            </w:r>
            <w:proofErr w:type="spellEnd"/>
            <w:r>
              <w:t xml:space="preserve"> </w:t>
            </w:r>
            <w:r w:rsidRPr="00FE19A5">
              <w:t xml:space="preserve">in </w:t>
            </w:r>
            <w:r w:rsidRPr="00FE19A5">
              <w:rPr>
                <w:i/>
                <w:iCs/>
              </w:rPr>
              <w:t>SPS-</w:t>
            </w:r>
            <w:proofErr w:type="spellStart"/>
            <w:r w:rsidRPr="00FE19A5">
              <w:rPr>
                <w:i/>
                <w:iCs/>
              </w:rPr>
              <w:t>Config</w:t>
            </w:r>
            <w:proofErr w:type="spellEnd"/>
            <w:r w:rsidRPr="00FE19A5">
              <w:t xml:space="preserve"> or </w:t>
            </w:r>
            <w:r w:rsidRPr="00FE19A5">
              <w:rPr>
                <w:i/>
                <w:iCs/>
              </w:rPr>
              <w:t>PDSCH-Config</w:t>
            </w:r>
            <w:r w:rsidRPr="00FE19A5">
              <w:t xml:space="preserve"> </w:t>
            </w:r>
            <w:r w:rsidRPr="00DD087B">
              <w:rPr>
                <w:rFonts w:hint="eastAsia"/>
                <w:lang w:eastAsia="zh-CN"/>
              </w:rPr>
              <w:t>and no</w:t>
            </w:r>
            <w:r w:rsidRPr="00DD087B">
              <w:t xml:space="preserve"> entry in </w:t>
            </w:r>
            <w:proofErr w:type="spellStart"/>
            <w:r w:rsidRPr="00D1272A">
              <w:rPr>
                <w:i/>
              </w:rPr>
              <w:t>pdsch-TimeDomainAllocationList</w:t>
            </w:r>
            <w:proofErr w:type="spellEnd"/>
            <w:r w:rsidRPr="00DD087B">
              <w:rPr>
                <w:iCs/>
              </w:rPr>
              <w:t xml:space="preserve"> includes </w:t>
            </w:r>
            <w:r w:rsidRPr="00D1272A">
              <w:rPr>
                <w:rFonts w:cstheme="minorHAnsi"/>
                <w:i/>
                <w:iCs/>
                <w:lang w:eastAsia="zh-CN"/>
              </w:rPr>
              <w:t>RepNumR16</w:t>
            </w:r>
            <w:r w:rsidRPr="00DD087B">
              <w:t xml:space="preserve"> in </w:t>
            </w:r>
            <w:r w:rsidRPr="00D1272A">
              <w:rPr>
                <w:i/>
              </w:rPr>
              <w:t>PDSCH-</w:t>
            </w:r>
            <w:proofErr w:type="spellStart"/>
            <w:r w:rsidRPr="00D1272A">
              <w:rPr>
                <w:i/>
              </w:rPr>
              <w:t>TimeDomainResourceAllocation</w:t>
            </w:r>
            <w:proofErr w:type="spellEnd"/>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proofErr w:type="spellStart"/>
            <w:r w:rsidRPr="00D1272A">
              <w:rPr>
                <w:i/>
                <w:iCs/>
              </w:rPr>
              <w:t>pdsch-AggregationFactor</w:t>
            </w:r>
            <w:proofErr w:type="spellEnd"/>
            <w:r w:rsidRPr="00FE19A5">
              <w:t xml:space="preserve"> in </w:t>
            </w:r>
            <w:r w:rsidRPr="00FE19A5">
              <w:rPr>
                <w:i/>
                <w:iCs/>
              </w:rPr>
              <w:t>SPS-</w:t>
            </w:r>
            <w:proofErr w:type="spellStart"/>
            <w:r w:rsidRPr="00FE19A5">
              <w:rPr>
                <w:i/>
                <w:iCs/>
              </w:rPr>
              <w:t>Config</w:t>
            </w:r>
            <w:proofErr w:type="spellEnd"/>
            <w:r w:rsidRPr="00FE19A5">
              <w:t xml:space="preserve"> or </w:t>
            </w:r>
            <w:r w:rsidRPr="00FE19A5">
              <w:rPr>
                <w:i/>
                <w:iCs/>
              </w:rPr>
              <w:t>PDSCH-Config</w:t>
            </w:r>
            <w:r w:rsidRPr="00DD087B">
              <w:t>;</w:t>
            </w:r>
            <w:r>
              <w:t xml:space="preserve"> </w:t>
            </w:r>
            <w:r w:rsidRPr="00DD087B">
              <w:t xml:space="preserve"> </w:t>
            </w:r>
            <w:ins w:id="102" w:author="sa zhang/Communication Standard Research Lab /SRC-Beijing/Staff Engineer/Samsung Electronics" w:date="2020-08-06T09:40:00Z">
              <w:r>
                <w:rPr>
                  <w:lang w:eastAsia="zh-CN"/>
                </w:rPr>
                <w:t xml:space="preserve">If the UE is provided </w:t>
              </w:r>
              <w:r w:rsidRPr="00D07BDF">
                <w:rPr>
                  <w:iCs/>
                </w:rPr>
                <w:t>at least one</w:t>
              </w:r>
              <w:r>
                <w:rPr>
                  <w:i/>
                  <w:iCs/>
                </w:rPr>
                <w:t xml:space="preserve"> </w:t>
              </w:r>
              <w:r w:rsidRPr="00DD087B">
                <w:t xml:space="preserve">entry in </w:t>
              </w:r>
              <w:proofErr w:type="spellStart"/>
              <w:r w:rsidRPr="00D1272A">
                <w:rPr>
                  <w:i/>
                </w:rPr>
                <w:t>pdsch-TimeDomainAllocationList</w:t>
              </w:r>
              <w:proofErr w:type="spellEnd"/>
              <w:r w:rsidRPr="00DD087B">
                <w:rPr>
                  <w:iCs/>
                </w:rPr>
                <w:t xml:space="preserve"> includes </w:t>
              </w:r>
              <w:r w:rsidRPr="00D1272A">
                <w:rPr>
                  <w:rFonts w:cstheme="minorHAnsi"/>
                  <w:i/>
                  <w:iCs/>
                  <w:lang w:eastAsia="zh-CN"/>
                </w:rPr>
                <w:t>RepNumR16</w:t>
              </w:r>
              <w:r w:rsidRPr="00DD087B">
                <w:t xml:space="preserve"> in </w:t>
              </w:r>
              <w:r w:rsidRPr="00D1272A">
                <w:rPr>
                  <w:i/>
                </w:rPr>
                <w:t>PDSCH-</w:t>
              </w:r>
              <w:proofErr w:type="spellStart"/>
              <w:r w:rsidRPr="00D1272A">
                <w:rPr>
                  <w:i/>
                </w:rPr>
                <w:t>TimeDomainResourceAllocation</w:t>
              </w:r>
              <w:proofErr w:type="spellEnd"/>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value of</w:t>
              </w:r>
              <w:r>
                <w:t xml:space="preserve"> </w:t>
              </w:r>
            </w:ins>
            <w:ins w:id="103" w:author="sa zhang/Communication Standard Research Lab /SRC-Beijing/Staff Engineer/Samsung Electronics" w:date="2020-08-06T09:41:00Z">
              <w:r w:rsidRPr="00D1272A">
                <w:rPr>
                  <w:rFonts w:cstheme="minorHAnsi"/>
                  <w:i/>
                  <w:iCs/>
                  <w:lang w:eastAsia="zh-CN"/>
                </w:rPr>
                <w:t>RepNumR16</w:t>
              </w:r>
            </w:ins>
            <w:ins w:id="104" w:author="sa zhang/Communication Standard Research Lab /SRC-Beijing/Staff Engineer/Samsung Electronics" w:date="2020-08-06T09:40:00Z">
              <w:r w:rsidRPr="00DD087B">
                <w:t xml:space="preserve">; </w:t>
              </w:r>
            </w:ins>
            <w:r w:rsidRPr="00DD087B">
              <w:t>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m:t>
                  </m:r>
                  <m:r>
                    <w:del w:id="105" w:author="sa zhang/Communication Standard Research Lab /SRC-Beijing/Staff Engineer/Samsung Electronics" w:date="2020-08-06T09:42:00Z">
                      <m:rPr>
                        <m:sty m:val="p"/>
                      </m:rPr>
                      <w:rPr>
                        <w:rFonts w:ascii="Cambria Math" w:hAnsi="Cambria Math"/>
                      </w:rPr>
                      <m:t>,max</m:t>
                    </w:del>
                  </m:r>
                  <m:r>
                    <m:rPr>
                      <m:sty m:val="p"/>
                    </m:rPr>
                    <w:rPr>
                      <w:rFonts w:ascii="Cambria Math" w:hAnsi="Cambria Math"/>
                    </w:rPr>
                    <m:t>t</m:t>
                  </m:r>
                  <m:r>
                    <w:ins w:id="106" w:author="sa zhang/Communication Standard Research Lab /SRC-Beijing/Staff Engineer/Samsung Electronics" w:date="2020-08-06T09:42:00Z">
                      <m:rPr>
                        <m:sty m:val="p"/>
                      </m:rPr>
                      <w:rPr>
                        <w:rFonts w:ascii="Cambria Math" w:hAnsi="Cambria Math"/>
                      </w:rPr>
                      <m:t>,max</m:t>
                    </w:ins>
                  </m:r>
                </m:sup>
              </m:sSubSup>
              <m:r>
                <m:rPr>
                  <m:sty m:val="p"/>
                </m:rPr>
                <w:rPr>
                  <w:rFonts w:ascii="Cambria Math" w:hAnsi="Cambria Math"/>
                </w:rPr>
                <m:t>=1</m:t>
              </m:r>
            </m:oMath>
            <w:r w:rsidRPr="00130E1E">
              <w:t>. The UE reports HARQ-</w:t>
            </w:r>
            <w:r w:rsidRPr="00DD087B">
              <w:t>ACK information for a PDSCH reception</w:t>
            </w:r>
          </w:p>
          <w:p w:rsidR="00992CA5" w:rsidRPr="00D07BDF" w:rsidRDefault="00992CA5" w:rsidP="003D5060">
            <w:pPr>
              <w:pStyle w:val="B1"/>
              <w:rPr>
                <w:color w:val="auto"/>
              </w:rPr>
            </w:pPr>
            <w:r w:rsidRPr="00D07BDF">
              <w:rPr>
                <w:color w:val="auto"/>
              </w:rPr>
              <w:t>-</w:t>
            </w:r>
            <w:r w:rsidRPr="00D07BDF">
              <w:rPr>
                <w:color w:val="auto"/>
              </w:rPr>
              <w:tab/>
              <w:t xml:space="preserve">from slot </w:t>
            </w:r>
            <m:oMath>
              <m:sSubSup>
                <m:sSubSupPr>
                  <m:ctrlPr>
                    <w:rPr>
                      <w:rFonts w:ascii="Cambria Math" w:hAnsi="Cambria Math"/>
                      <w:i/>
                      <w:color w:val="auto"/>
                    </w:rPr>
                  </m:ctrlPr>
                </m:sSubSupPr>
                <m:e>
                  <m:r>
                    <w:rPr>
                      <w:rFonts w:ascii="Cambria Math" w:hAnsi="Cambria Math"/>
                      <w:color w:val="auto"/>
                    </w:rPr>
                    <m:t>n-N</m:t>
                  </m:r>
                </m:e>
                <m:sub>
                  <m:r>
                    <m:rPr>
                      <m:sty m:val="p"/>
                    </m:rPr>
                    <w:rPr>
                      <w:rFonts w:ascii="Cambria Math" w:hAnsi="Cambria Math"/>
                      <w:color w:val="auto"/>
                    </w:rPr>
                    <m:t>PDSCH</m:t>
                  </m:r>
                </m:sub>
                <m:sup>
                  <m:r>
                    <m:rPr>
                      <m:sty m:val="p"/>
                    </m:rPr>
                    <w:rPr>
                      <w:rFonts w:ascii="Cambria Math" w:hAnsi="Cambria Math"/>
                      <w:color w:val="auto"/>
                    </w:rPr>
                    <m:t>repeat</m:t>
                  </m:r>
                </m:sup>
              </m:sSubSup>
              <m:r>
                <w:rPr>
                  <w:rFonts w:ascii="Cambria Math" w:hAnsi="Cambria Math"/>
                  <w:color w:val="auto"/>
                </w:rPr>
                <m:t>+1</m:t>
              </m:r>
            </m:oMath>
            <w:r w:rsidRPr="00D07BDF">
              <w:rPr>
                <w:color w:val="auto"/>
              </w:rPr>
              <w:t xml:space="preserve"> to slot </w:t>
            </w:r>
            <m:oMath>
              <m:r>
                <w:rPr>
                  <w:rFonts w:ascii="Cambria Math" w:hAnsi="Cambria Math"/>
                  <w:color w:val="auto"/>
                </w:rPr>
                <m:t>n</m:t>
              </m:r>
            </m:oMath>
            <w:r w:rsidRPr="00D07BDF">
              <w:rPr>
                <w:color w:val="auto"/>
                <w:lang w:eastAsia="ko-KR"/>
              </w:rPr>
              <w:t>,</w:t>
            </w:r>
            <w:r w:rsidRPr="00D07BDF">
              <w:rPr>
                <w:color w:val="auto"/>
              </w:rPr>
              <w:t xml:space="preserve"> </w:t>
            </w:r>
            <w:r w:rsidRPr="00D07BDF">
              <w:rPr>
                <w:color w:val="auto"/>
                <w:lang w:val="en-US"/>
              </w:rPr>
              <w:t>if</w:t>
            </w:r>
            <w:r w:rsidRPr="00D07BDF">
              <w:rPr>
                <w:rFonts w:cs="Times"/>
                <w:color w:val="auto"/>
                <w:lang w:val="en-US"/>
              </w:rPr>
              <w:t xml:space="preserve"> </w:t>
            </w:r>
            <m:oMath>
              <m:sSubSup>
                <m:sSubSupPr>
                  <m:ctrlPr>
                    <w:rPr>
                      <w:rFonts w:ascii="Cambria Math" w:hAnsi="Cambria Math"/>
                      <w:i/>
                      <w:color w:val="auto"/>
                    </w:rPr>
                  </m:ctrlPr>
                </m:sSubSupPr>
                <m:e>
                  <m:r>
                    <w:rPr>
                      <w:rFonts w:ascii="Cambria Math" w:hAnsi="Cambria Math"/>
                      <w:color w:val="auto"/>
                    </w:rPr>
                    <m:t>N</m:t>
                  </m:r>
                </m:e>
                <m:sub>
                  <m:r>
                    <m:rPr>
                      <m:sty m:val="p"/>
                    </m:rPr>
                    <w:rPr>
                      <w:rFonts w:ascii="Cambria Math" w:hAnsi="Cambria Math"/>
                      <w:color w:val="auto"/>
                    </w:rPr>
                    <m:t>PDSCH</m:t>
                  </m:r>
                </m:sub>
                <m:sup>
                  <m:r>
                    <m:rPr>
                      <m:sty m:val="p"/>
                    </m:rPr>
                    <w:rPr>
                      <w:rFonts w:ascii="Cambria Math" w:hAnsi="Cambria Math"/>
                      <w:color w:val="auto"/>
                    </w:rPr>
                    <m:t>repeat</m:t>
                  </m:r>
                </m:sup>
              </m:sSubSup>
            </m:oMath>
            <w:r w:rsidRPr="00D07BDF">
              <w:rPr>
                <w:rFonts w:cs="Times"/>
                <w:color w:val="auto"/>
              </w:rPr>
              <w:t xml:space="preserve"> is </w:t>
            </w:r>
            <w:r w:rsidRPr="00D07BDF">
              <w:rPr>
                <w:rFonts w:cs="Times"/>
                <w:color w:val="auto"/>
                <w:lang w:val="en-US"/>
              </w:rPr>
              <w:t>provided by</w:t>
            </w:r>
            <w:r w:rsidRPr="00D07BDF">
              <w:rPr>
                <w:rFonts w:cs="Times"/>
                <w:color w:val="auto"/>
              </w:rPr>
              <w:t xml:space="preserve"> </w:t>
            </w:r>
            <w:proofErr w:type="spellStart"/>
            <w:r w:rsidRPr="00D07BDF">
              <w:rPr>
                <w:rFonts w:cs="Times"/>
                <w:i/>
                <w:iCs/>
                <w:color w:val="auto"/>
              </w:rPr>
              <w:t>pdsch-AggregationFactor</w:t>
            </w:r>
            <w:proofErr w:type="spellEnd"/>
            <w:r w:rsidRPr="00D07BDF">
              <w:rPr>
                <w:rFonts w:cs="Times"/>
                <w:color w:val="auto"/>
                <w:lang w:val="en-US"/>
              </w:rPr>
              <w:t xml:space="preserve"> [6, TS 38.214]</w:t>
            </w:r>
            <w:r w:rsidRPr="00D07BDF">
              <w:rPr>
                <w:color w:val="auto"/>
              </w:rPr>
              <w:t xml:space="preserve">, or </w:t>
            </w:r>
          </w:p>
          <w:p w:rsidR="00992CA5" w:rsidRPr="00D07BDF" w:rsidRDefault="00992CA5" w:rsidP="003D5060">
            <w:pPr>
              <w:pStyle w:val="B1"/>
              <w:rPr>
                <w:color w:val="auto"/>
                <w:lang w:eastAsia="ko-KR"/>
              </w:rPr>
            </w:pPr>
            <w:r w:rsidRPr="00D07BDF">
              <w:rPr>
                <w:color w:val="auto"/>
              </w:rPr>
              <w:t>-</w:t>
            </w:r>
            <w:r w:rsidRPr="00D07BDF">
              <w:rPr>
                <w:color w:val="auto"/>
              </w:rPr>
              <w:tab/>
              <w:t xml:space="preserve">from slot </w:t>
            </w:r>
            <m:oMath>
              <m:r>
                <w:rPr>
                  <w:rFonts w:ascii="Cambria Math" w:hAnsi="Cambria Math"/>
                  <w:color w:val="auto"/>
                </w:rPr>
                <m:t>n-RepNumR16+1</m:t>
              </m:r>
            </m:oMath>
            <w:r w:rsidRPr="00D07BDF">
              <w:rPr>
                <w:color w:val="auto"/>
              </w:rPr>
              <w:t xml:space="preserve"> to slot </w:t>
            </w:r>
            <m:oMath>
              <m:r>
                <w:rPr>
                  <w:rFonts w:ascii="Cambria Math" w:hAnsi="Cambria Math"/>
                  <w:color w:val="auto"/>
                </w:rPr>
                <m:t>n</m:t>
              </m:r>
            </m:oMath>
            <w:r w:rsidRPr="00D07BDF">
              <w:rPr>
                <w:color w:val="auto"/>
                <w:lang w:val="en-US"/>
              </w:rPr>
              <w:t>,</w:t>
            </w:r>
            <w:r w:rsidRPr="00D07BDF">
              <w:rPr>
                <w:color w:val="auto"/>
              </w:rPr>
              <w:t xml:space="preserve"> </w:t>
            </w:r>
            <w:r w:rsidRPr="00D07BDF">
              <w:rPr>
                <w:color w:val="auto"/>
                <w:lang w:eastAsia="ko-KR"/>
              </w:rPr>
              <w:t xml:space="preserve">if the </w:t>
            </w:r>
            <w:r w:rsidRPr="00D07BDF">
              <w:rPr>
                <w:iCs/>
                <w:color w:val="auto"/>
                <w:lang w:eastAsia="ko-KR"/>
              </w:rPr>
              <w:t>Time domain resource assignment</w:t>
            </w:r>
            <w:r w:rsidRPr="00D07BDF">
              <w:rPr>
                <w:color w:val="auto"/>
                <w:lang w:eastAsia="ko-KR"/>
              </w:rPr>
              <w:t xml:space="preserve"> </w:t>
            </w:r>
            <w:r w:rsidRPr="00D07BDF">
              <w:rPr>
                <w:color w:val="auto"/>
                <w:lang w:val="en-US" w:eastAsia="ko-KR"/>
              </w:rPr>
              <w:t xml:space="preserve">field </w:t>
            </w:r>
            <w:r w:rsidRPr="00D07BDF">
              <w:rPr>
                <w:color w:val="auto"/>
                <w:lang w:eastAsia="ko-KR"/>
              </w:rPr>
              <w:t xml:space="preserve">in the DCI format scheduling the PDSCH reception indicates an entry in </w:t>
            </w:r>
            <w:proofErr w:type="spellStart"/>
            <w:r w:rsidRPr="00D07BDF">
              <w:rPr>
                <w:i/>
                <w:iCs/>
                <w:color w:val="auto"/>
                <w:lang w:eastAsia="ko-KR"/>
              </w:rPr>
              <w:t>pdsch-TimeDomainAllocationList</w:t>
            </w:r>
            <w:proofErr w:type="spellEnd"/>
            <w:r w:rsidRPr="00D07BDF">
              <w:rPr>
                <w:color w:val="auto"/>
                <w:lang w:eastAsia="ko-KR"/>
              </w:rPr>
              <w:t xml:space="preserve"> containing </w:t>
            </w:r>
            <w:r w:rsidRPr="00D07BDF">
              <w:rPr>
                <w:i/>
                <w:iCs/>
                <w:color w:val="auto"/>
                <w:lang w:eastAsia="ko-KR"/>
              </w:rPr>
              <w:t>RepNumR16,</w:t>
            </w:r>
            <w:r w:rsidRPr="00D07BDF">
              <w:rPr>
                <w:color w:val="auto"/>
                <w:lang w:eastAsia="ko-KR"/>
              </w:rPr>
              <w:t xml:space="preserve"> or </w:t>
            </w:r>
          </w:p>
          <w:p w:rsidR="00992CA5" w:rsidRPr="00D07BDF" w:rsidRDefault="00992CA5" w:rsidP="003D5060">
            <w:pPr>
              <w:pStyle w:val="B1"/>
              <w:rPr>
                <w:color w:val="auto"/>
              </w:rPr>
            </w:pPr>
            <w:r w:rsidRPr="00D07BDF">
              <w:rPr>
                <w:color w:val="auto"/>
              </w:rPr>
              <w:t>-</w:t>
            </w:r>
            <w:r w:rsidRPr="00D07BDF">
              <w:rPr>
                <w:color w:val="auto"/>
              </w:rPr>
              <w:tab/>
            </w:r>
            <w:r w:rsidRPr="00D07BDF">
              <w:rPr>
                <w:color w:val="auto"/>
                <w:lang w:eastAsia="ko-KR"/>
              </w:rPr>
              <w:t xml:space="preserve">in slot </w:t>
            </w:r>
            <m:oMath>
              <m:r>
                <w:rPr>
                  <w:rFonts w:ascii="Cambria Math" w:hAnsi="Cambria Math"/>
                  <w:color w:val="auto"/>
                </w:rPr>
                <m:t>n</m:t>
              </m:r>
            </m:oMath>
            <w:r w:rsidRPr="00D07BDF">
              <w:rPr>
                <w:color w:val="auto"/>
                <w:lang w:val="en-US"/>
              </w:rPr>
              <w:t>,</w:t>
            </w:r>
            <w:r w:rsidRPr="00D07BDF">
              <w:rPr>
                <w:color w:val="auto"/>
                <w:lang w:eastAsia="ko-KR"/>
              </w:rPr>
              <w:t xml:space="preserve"> otherwise</w:t>
            </w:r>
            <w:r w:rsidRPr="00D07BDF">
              <w:rPr>
                <w:color w:val="auto"/>
              </w:rPr>
              <w:t xml:space="preserve"> </w:t>
            </w:r>
          </w:p>
          <w:p w:rsidR="00992CA5" w:rsidRDefault="00992CA5" w:rsidP="003D5060">
            <w:r w:rsidRPr="007F4984">
              <w:t xml:space="preserve">only in a HARQ-ACK codebook that the UE includes in a PUCCH or PUSCH transmission in slot </w:t>
            </w:r>
            <m:oMath>
              <m:r>
                <w:rPr>
                  <w:rFonts w:ascii="Cambria Math" w:hAnsi="Cambria Math"/>
                </w:rPr>
                <m:t>n+k</m:t>
              </m:r>
            </m:oMath>
            <w:r w:rsidRPr="007F4984">
              <w:t xml:space="preserve">, where </w:t>
            </w:r>
            <m:oMath>
              <m:r>
                <w:rPr>
                  <w:rFonts w:ascii="Cambria Math" w:hAnsi="Cambria Math"/>
                </w:rPr>
                <m:t>k</m:t>
              </m:r>
            </m:oMath>
            <w:r w:rsidRPr="007F4984">
              <w:t xml:space="preserve"> is a number of slots indicated by the PDSCH-to-HARQ_feedback timing indicator field in a corresponding DCI format or provided by </w:t>
            </w:r>
            <w:r w:rsidRPr="007F4984">
              <w:rPr>
                <w:i/>
              </w:rPr>
              <w:t>dl-</w:t>
            </w:r>
            <w:proofErr w:type="spellStart"/>
            <w:r w:rsidRPr="007F4984">
              <w:rPr>
                <w:i/>
              </w:rPr>
              <w:t>DataToUL</w:t>
            </w:r>
            <w:proofErr w:type="spellEnd"/>
            <w:r w:rsidRPr="007F4984">
              <w:rPr>
                <w:i/>
              </w:rPr>
              <w:t>-ACK</w:t>
            </w:r>
            <w:r w:rsidRPr="007F4984">
              <w:rPr>
                <w:rFonts w:hint="eastAsia"/>
                <w:lang w:val="en-US" w:eastAsia="zh-CN"/>
              </w:rPr>
              <w:t xml:space="preserve"> </w:t>
            </w:r>
            <w:r w:rsidRPr="007F4984">
              <w:rPr>
                <w:lang w:val="en-US" w:eastAsia="zh-CN"/>
              </w:rPr>
              <w:t>if the PDSCH-to-</w:t>
            </w:r>
            <w:proofErr w:type="spellStart"/>
            <w:r w:rsidRPr="007F4984">
              <w:rPr>
                <w:lang w:val="en-US" w:eastAsia="zh-CN"/>
              </w:rPr>
              <w:t>HARQ</w:t>
            </w:r>
            <w:r>
              <w:rPr>
                <w:lang w:val="en-US" w:eastAsia="zh-CN"/>
              </w:rPr>
              <w:t>_</w:t>
            </w:r>
            <w:r w:rsidRPr="007F4984">
              <w:rPr>
                <w:lang w:val="en-US" w:eastAsia="zh-CN"/>
              </w:rPr>
              <w:t>feedback</w:t>
            </w:r>
            <w:proofErr w:type="spellEnd"/>
            <w:r w:rsidRPr="007F4984">
              <w:rPr>
                <w:lang w:val="en-US" w:eastAsia="zh-CN"/>
              </w:rPr>
              <w:t xml:space="preserve">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w:t>
            </w:r>
          </w:p>
          <w:p w:rsidR="00992CA5" w:rsidRPr="00E80404" w:rsidRDefault="00992CA5" w:rsidP="003D5060">
            <w:pPr>
              <w:rPr>
                <w:rFonts w:eastAsiaTheme="minorEastAsia"/>
                <w:lang w:eastAsia="zh-CN"/>
              </w:rPr>
            </w:pPr>
            <w:r>
              <w:t>…</w:t>
            </w:r>
          </w:p>
        </w:tc>
      </w:tr>
    </w:tbl>
    <w:p w:rsidR="00992CA5" w:rsidRDefault="00992CA5" w:rsidP="00992CA5">
      <w:pPr>
        <w:jc w:val="both"/>
        <w:rPr>
          <w:b/>
          <w:i/>
          <w:u w:val="single"/>
          <w:lang w:val="en-US" w:eastAsia="ko-KR"/>
        </w:rPr>
      </w:pPr>
      <w:bookmarkStart w:id="107" w:name="_GoBack"/>
      <w:bookmarkEnd w:id="107"/>
    </w:p>
    <w:p w:rsidR="00992CA5" w:rsidRPr="008C6F5E" w:rsidRDefault="00992CA5" w:rsidP="00992CA5">
      <w:pPr>
        <w:jc w:val="both"/>
        <w:rPr>
          <w:b/>
          <w:i/>
          <w:u w:val="single"/>
          <w:lang w:val="en-US" w:eastAsia="ko-KR"/>
        </w:rPr>
      </w:pPr>
      <w:r w:rsidRPr="008C6F5E">
        <w:rPr>
          <w:b/>
          <w:i/>
          <w:u w:val="single"/>
          <w:lang w:val="en-US" w:eastAsia="ko-KR"/>
        </w:rPr>
        <w:lastRenderedPageBreak/>
        <w:t xml:space="preserve">Proposal </w:t>
      </w:r>
      <w:r>
        <w:rPr>
          <w:b/>
          <w:i/>
          <w:u w:val="single"/>
          <w:lang w:val="en-US" w:eastAsia="ko-KR"/>
        </w:rPr>
        <w:t>2</w:t>
      </w:r>
      <w:r w:rsidRPr="008C6F5E">
        <w:rPr>
          <w:b/>
          <w:i/>
          <w:u w:val="single"/>
          <w:lang w:val="en-US" w:eastAsia="ko-KR"/>
        </w:rPr>
        <w:t>: For Type-2 HARQ-ACK codebook, monitoring occasions for PDCCH on an active DL BWP of a serving cell should be determined by</w:t>
      </w:r>
      <w:r>
        <w:rPr>
          <w:b/>
          <w:i/>
          <w:u w:val="single"/>
          <w:lang w:val="en-US" w:eastAsia="ko-KR"/>
        </w:rPr>
        <w:t xml:space="preserve"> all the values of</w:t>
      </w:r>
      <w:r w:rsidRPr="008C6F5E">
        <w:rPr>
          <w:b/>
          <w:i/>
          <w:u w:val="single"/>
          <w:lang w:val="en-US" w:eastAsia="ko-KR"/>
        </w:rPr>
        <w:t xml:space="preserve"> </w:t>
      </w:r>
      <w:proofErr w:type="spellStart"/>
      <w:r w:rsidRPr="008C6F5E">
        <w:rPr>
          <w:b/>
          <w:i/>
          <w:u w:val="single"/>
          <w:lang w:val="en-US" w:eastAsia="ko-KR"/>
        </w:rPr>
        <w:t>pdsch-AggregationFactor</w:t>
      </w:r>
      <w:proofErr w:type="spellEnd"/>
      <w:r w:rsidRPr="007E63C8">
        <w:rPr>
          <w:b/>
          <w:i/>
          <w:u w:val="single"/>
          <w:lang w:val="en-US" w:eastAsia="ko-KR"/>
        </w:rPr>
        <w:t xml:space="preserve"> and/or pdsch-AggregationFactor-r16</w:t>
      </w:r>
      <w:r w:rsidRPr="008C6F5E">
        <w:rPr>
          <w:b/>
          <w:i/>
          <w:u w:val="single"/>
          <w:lang w:val="en-US" w:eastAsia="ko-KR"/>
        </w:rPr>
        <w:t>, when provided. The following TP should be adopted.</w:t>
      </w:r>
    </w:p>
    <w:tbl>
      <w:tblPr>
        <w:tblStyle w:val="TableGrid"/>
        <w:tblW w:w="0" w:type="auto"/>
        <w:tblLook w:val="04A0" w:firstRow="1" w:lastRow="0" w:firstColumn="1" w:lastColumn="0" w:noHBand="0" w:noVBand="1"/>
      </w:tblPr>
      <w:tblGrid>
        <w:gridCol w:w="9666"/>
      </w:tblGrid>
      <w:tr w:rsidR="00992CA5" w:rsidTr="003D5060">
        <w:trPr>
          <w:trHeight w:val="4696"/>
        </w:trPr>
        <w:tc>
          <w:tcPr>
            <w:tcW w:w="9666" w:type="dxa"/>
            <w:tcBorders>
              <w:top w:val="single" w:sz="4" w:space="0" w:color="auto"/>
              <w:left w:val="single" w:sz="4" w:space="0" w:color="auto"/>
              <w:bottom w:val="single" w:sz="4" w:space="0" w:color="auto"/>
              <w:right w:val="single" w:sz="4" w:space="0" w:color="auto"/>
            </w:tcBorders>
            <w:hideMark/>
          </w:tcPr>
          <w:p w:rsidR="00992CA5" w:rsidRPr="003A00B6" w:rsidRDefault="00992CA5" w:rsidP="003D5060">
            <w:pPr>
              <w:rPr>
                <w:b/>
                <w:lang w:eastAsia="x-none"/>
              </w:rPr>
            </w:pPr>
            <w:r w:rsidRPr="003A00B6">
              <w:rPr>
                <w:b/>
                <w:lang w:eastAsia="x-none"/>
              </w:rPr>
              <w:t>TS 38.213</w:t>
            </w:r>
          </w:p>
          <w:p w:rsidR="00992CA5" w:rsidRPr="003A00B6" w:rsidRDefault="00992CA5" w:rsidP="003D5060">
            <w:pPr>
              <w:pStyle w:val="Heading4"/>
              <w:numPr>
                <w:ilvl w:val="0"/>
                <w:numId w:val="0"/>
              </w:numPr>
              <w:ind w:left="438" w:hanging="438"/>
              <w:outlineLvl w:val="3"/>
              <w:rPr>
                <w:rFonts w:ascii="Times New Roman" w:hAnsi="Times New Roman"/>
                <w:color w:val="auto"/>
              </w:rPr>
            </w:pPr>
            <w:r w:rsidRPr="003A00B6">
              <w:rPr>
                <w:rFonts w:ascii="Times New Roman" w:hAnsi="Times New Roman"/>
                <w:color w:val="auto"/>
              </w:rPr>
              <w:t>9.1.3.1 Type-2 HARQ-ACK codebook in physical uplink control channel</w:t>
            </w:r>
          </w:p>
          <w:p w:rsidR="00992CA5" w:rsidRDefault="00992CA5" w:rsidP="003D5060">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in </w:t>
            </w:r>
            <w:r>
              <w:t>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rsidR="00992CA5" w:rsidRPr="005C3189" w:rsidRDefault="00992CA5" w:rsidP="003D5060">
            <w:pPr>
              <w:pStyle w:val="B1"/>
              <w:rPr>
                <w:color w:val="auto"/>
                <w:lang w:eastAsia="zh-CN"/>
              </w:rPr>
            </w:pPr>
            <w:r>
              <w:rPr>
                <w:lang w:eastAsia="zh-CN"/>
              </w:rPr>
              <w:t>-</w:t>
            </w:r>
            <w:r>
              <w:rPr>
                <w:lang w:eastAsia="zh-CN"/>
              </w:rPr>
              <w:tab/>
            </w:r>
            <w:r w:rsidRPr="005C3189">
              <w:rPr>
                <w:color w:val="auto"/>
                <w:lang w:eastAsia="zh-CN"/>
              </w:rPr>
              <w:t>PDSCH-to-</w:t>
            </w:r>
            <w:proofErr w:type="spellStart"/>
            <w:r w:rsidRPr="005C3189">
              <w:rPr>
                <w:color w:val="auto"/>
                <w:lang w:eastAsia="zh-CN"/>
              </w:rPr>
              <w:t>HARQ_feedback</w:t>
            </w:r>
            <w:proofErr w:type="spellEnd"/>
            <w:r w:rsidRPr="005C3189">
              <w:rPr>
                <w:color w:val="auto"/>
                <w:lang w:eastAsia="zh-CN"/>
              </w:rPr>
              <w:t xml:space="preserve"> timing </w:t>
            </w:r>
            <w:r w:rsidRPr="005C3189">
              <w:rPr>
                <w:color w:val="auto"/>
                <w:lang w:val="en-US" w:eastAsia="zh-CN"/>
              </w:rPr>
              <w:t xml:space="preserve">indicator field </w:t>
            </w:r>
            <w:r w:rsidRPr="005C3189">
              <w:rPr>
                <w:color w:val="auto"/>
                <w:lang w:eastAsia="zh-CN"/>
              </w:rPr>
              <w:t xml:space="preserve">values </w:t>
            </w:r>
            <w:r w:rsidRPr="005C3189">
              <w:rPr>
                <w:color w:val="auto"/>
                <w:lang w:val="en-US" w:eastAsia="zh-CN"/>
              </w:rPr>
              <w:t xml:space="preserve">for PUCCH transmission with HARQ-ACK information in slot </w:t>
            </w:r>
            <m:oMath>
              <m:r>
                <w:rPr>
                  <w:rFonts w:ascii="Cambria Math" w:hAnsi="Cambria Math"/>
                  <w:color w:val="auto"/>
                  <w:lang w:val="en-US" w:eastAsia="zh-CN"/>
                </w:rPr>
                <m:t>n</m:t>
              </m:r>
            </m:oMath>
            <w:r w:rsidRPr="005C3189">
              <w:rPr>
                <w:color w:val="auto"/>
                <w:lang w:val="en-US"/>
              </w:rPr>
              <w:t xml:space="preserve"> </w:t>
            </w:r>
            <w:r w:rsidRPr="005C3189">
              <w:rPr>
                <w:color w:val="auto"/>
                <w:lang w:val="en-US" w:eastAsia="zh-CN"/>
              </w:rPr>
              <w:t>in response to PDSCH receptions or SPS PDSCH release</w:t>
            </w:r>
          </w:p>
          <w:p w:rsidR="00992CA5" w:rsidRPr="005C3189" w:rsidRDefault="00992CA5" w:rsidP="003D5060">
            <w:pPr>
              <w:pStyle w:val="B1"/>
              <w:rPr>
                <w:color w:val="auto"/>
                <w:lang w:val="en-US"/>
              </w:rPr>
            </w:pPr>
            <w:r w:rsidRPr="005C3189">
              <w:rPr>
                <w:color w:val="auto"/>
                <w:lang w:eastAsia="zh-CN"/>
              </w:rPr>
              <w:t>-</w:t>
            </w:r>
            <w:r w:rsidRPr="005C3189">
              <w:rPr>
                <w:color w:val="auto"/>
                <w:lang w:eastAsia="zh-CN"/>
              </w:rPr>
              <w:tab/>
            </w:r>
            <w:r w:rsidRPr="005C3189">
              <w:rPr>
                <w:color w:val="auto"/>
                <w:lang w:val="en-US" w:eastAsia="zh-CN"/>
              </w:rPr>
              <w:t xml:space="preserve">slot offsets </w:t>
            </w:r>
            <m:oMath>
              <m:sSub>
                <m:sSubPr>
                  <m:ctrlPr>
                    <w:rPr>
                      <w:rFonts w:ascii="Cambria Math" w:hAnsi="Cambria Math"/>
                      <w:i/>
                      <w:color w:val="auto"/>
                      <w:lang w:val="en-US" w:eastAsia="zh-CN"/>
                    </w:rPr>
                  </m:ctrlPr>
                </m:sSubPr>
                <m:e>
                  <m:r>
                    <w:rPr>
                      <w:rFonts w:ascii="Cambria Math" w:hAnsi="Cambria Math"/>
                      <w:color w:val="auto"/>
                      <w:lang w:val="en-US" w:eastAsia="zh-CN"/>
                    </w:rPr>
                    <m:t>K</m:t>
                  </m:r>
                </m:e>
                <m:sub>
                  <m:r>
                    <w:rPr>
                      <w:rFonts w:ascii="Cambria Math" w:hAnsi="Cambria Math"/>
                      <w:color w:val="auto"/>
                      <w:lang w:val="en-US" w:eastAsia="zh-CN"/>
                    </w:rPr>
                    <m:t>0</m:t>
                  </m:r>
                </m:sub>
              </m:sSub>
            </m:oMath>
            <w:r w:rsidRPr="005C3189">
              <w:rPr>
                <w:color w:val="auto"/>
                <w:lang w:val="en-US" w:eastAsia="zh-CN"/>
              </w:rPr>
              <w:t xml:space="preserve"> </w:t>
            </w:r>
            <w:r w:rsidRPr="005C3189">
              <w:rPr>
                <w:color w:val="auto"/>
                <w:lang w:eastAsia="zh-CN"/>
              </w:rPr>
              <w:t>[6, TS 38.214</w:t>
            </w:r>
            <w:r w:rsidRPr="005C3189">
              <w:rPr>
                <w:color w:val="auto"/>
                <w:lang w:val="en-US" w:eastAsia="zh-CN"/>
              </w:rPr>
              <w:t xml:space="preserve">] </w:t>
            </w:r>
            <w:r w:rsidRPr="005C3189">
              <w:rPr>
                <w:rFonts w:eastAsia="Yu Mincho"/>
                <w:color w:val="auto"/>
                <w:lang w:eastAsia="zh-CN"/>
              </w:rPr>
              <w:t>provided by time domain resource assignment fie</w:t>
            </w:r>
            <w:r w:rsidRPr="005C3189">
              <w:rPr>
                <w:rFonts w:eastAsia="Yu Mincho"/>
                <w:color w:val="auto"/>
                <w:lang w:val="en-US" w:eastAsia="zh-CN"/>
              </w:rPr>
              <w:t>l</w:t>
            </w:r>
            <w:r w:rsidRPr="005C3189">
              <w:rPr>
                <w:rFonts w:eastAsia="Yu Mincho"/>
                <w:color w:val="auto"/>
                <w:lang w:eastAsia="zh-CN"/>
              </w:rPr>
              <w:t xml:space="preserve">d in </w:t>
            </w:r>
            <w:r w:rsidRPr="005C3189">
              <w:rPr>
                <w:rFonts w:eastAsia="Yu Mincho"/>
                <w:color w:val="auto"/>
                <w:lang w:val="en-US" w:eastAsia="zh-CN"/>
              </w:rPr>
              <w:t xml:space="preserve">a </w:t>
            </w:r>
            <w:r w:rsidRPr="005C3189">
              <w:rPr>
                <w:rFonts w:eastAsia="Yu Mincho"/>
                <w:color w:val="auto"/>
                <w:lang w:eastAsia="zh-CN"/>
              </w:rPr>
              <w:t>DCI format scheduling PDSCH receptions or SPS PDSCH release</w:t>
            </w:r>
            <w:r w:rsidRPr="005C3189">
              <w:rPr>
                <w:color w:val="auto"/>
                <w:lang w:val="en-US"/>
              </w:rPr>
              <w:t xml:space="preserve"> and by </w:t>
            </w:r>
            <w:proofErr w:type="spellStart"/>
            <w:r w:rsidRPr="005C3189">
              <w:rPr>
                <w:i/>
                <w:color w:val="auto"/>
              </w:rPr>
              <w:t>pdsch-AggregationFactor</w:t>
            </w:r>
            <w:proofErr w:type="spellEnd"/>
            <w:r w:rsidRPr="005C3189">
              <w:rPr>
                <w:iCs/>
                <w:color w:val="auto"/>
              </w:rPr>
              <w:t xml:space="preserve"> </w:t>
            </w:r>
            <w:ins w:id="108" w:author="sa zhang/Communication Standard Research Lab /SRC-Beijing/Staff Engineer/Samsung Electronics" w:date="2020-08-05T17:27:00Z">
              <w:r w:rsidRPr="007E63C8">
                <w:rPr>
                  <w:rFonts w:ascii="等线" w:eastAsia="等线" w:hAnsi="等线"/>
                  <w:iCs/>
                  <w:color w:val="auto"/>
                  <w:lang w:eastAsia="zh-CN"/>
                </w:rPr>
                <w:t xml:space="preserve">and/or </w:t>
              </w:r>
              <w:r w:rsidRPr="007E63C8">
                <w:rPr>
                  <w:i/>
                  <w:color w:val="auto"/>
                </w:rPr>
                <w:t>pdsch-AggregationFactor-r16</w:t>
              </w:r>
              <w:r>
                <w:t xml:space="preserve"> </w:t>
              </w:r>
            </w:ins>
            <w:r w:rsidRPr="005C3189">
              <w:rPr>
                <w:iCs/>
                <w:color w:val="auto"/>
              </w:rPr>
              <w:t>or</w:t>
            </w:r>
            <w:r w:rsidRPr="005C3189">
              <w:rPr>
                <w:color w:val="auto"/>
              </w:rPr>
              <w:t xml:space="preserve"> </w:t>
            </w:r>
            <w:r w:rsidRPr="005C3189">
              <w:rPr>
                <w:i/>
                <w:iCs/>
                <w:color w:val="auto"/>
              </w:rPr>
              <w:t>RepNumR16</w:t>
            </w:r>
            <w:r w:rsidRPr="005C3189">
              <w:rPr>
                <w:color w:val="auto"/>
              </w:rPr>
              <w:t>,</w:t>
            </w:r>
            <w:r w:rsidRPr="005C3189">
              <w:rPr>
                <w:color w:val="auto"/>
                <w:lang w:val="en-US"/>
              </w:rPr>
              <w:t xml:space="preserve"> when provided.</w:t>
            </w:r>
          </w:p>
          <w:p w:rsidR="00992CA5" w:rsidRDefault="00992CA5" w:rsidP="003D5060">
            <w:pPr>
              <w:pStyle w:val="B1"/>
              <w:jc w:val="both"/>
              <w:rPr>
                <w:noProof/>
                <w:lang w:val="en-US" w:eastAsia="ko-KR"/>
              </w:rPr>
            </w:pPr>
            <w:r w:rsidRPr="007A5D78">
              <w:rPr>
                <w:color w:val="auto"/>
                <w:lang w:val="en-US"/>
              </w:rPr>
              <w:t>…</w:t>
            </w:r>
          </w:p>
        </w:tc>
      </w:tr>
    </w:tbl>
    <w:p w:rsidR="00992CA5" w:rsidRDefault="00992CA5" w:rsidP="00093B2B">
      <w:pPr>
        <w:spacing w:after="0"/>
        <w:ind w:firstLineChars="142" w:firstLine="284"/>
        <w:jc w:val="both"/>
        <w:rPr>
          <w:lang w:eastAsia="ko-KR"/>
        </w:rPr>
      </w:pPr>
    </w:p>
    <w:p w:rsidR="00B478EB" w:rsidRDefault="00B478EB" w:rsidP="00B478EB">
      <w:pPr>
        <w:jc w:val="both"/>
        <w:rPr>
          <w:b/>
          <w:i/>
          <w:u w:val="single"/>
          <w:lang w:val="en-US" w:eastAsia="ko-KR"/>
        </w:rPr>
      </w:pPr>
      <w:r w:rsidRPr="008C6F5E">
        <w:rPr>
          <w:b/>
          <w:i/>
          <w:u w:val="single"/>
          <w:lang w:val="en-US" w:eastAsia="ko-KR"/>
        </w:rPr>
        <w:t>Proposal</w:t>
      </w:r>
      <w:r>
        <w:rPr>
          <w:b/>
          <w:i/>
          <w:u w:val="single"/>
          <w:lang w:val="en-US" w:eastAsia="ko-KR"/>
        </w:rPr>
        <w:t xml:space="preserve"> 3</w:t>
      </w:r>
      <w:r w:rsidRPr="008C6F5E">
        <w:rPr>
          <w:b/>
          <w:i/>
          <w:u w:val="single"/>
          <w:lang w:val="en-US" w:eastAsia="ko-KR"/>
        </w:rPr>
        <w:t>:</w:t>
      </w:r>
      <w:r>
        <w:rPr>
          <w:b/>
          <w:i/>
          <w:u w:val="single"/>
          <w:lang w:val="en-US" w:eastAsia="ko-KR"/>
        </w:rPr>
        <w:t xml:space="preserve"> </w:t>
      </w:r>
      <w:r w:rsidRPr="00164184">
        <w:rPr>
          <w:b/>
          <w:i/>
          <w:u w:val="single"/>
          <w:lang w:val="en-US" w:eastAsia="ko-KR"/>
        </w:rPr>
        <w:t xml:space="preserve">For a PUCCH transmission using PUCCH format 2 or PUCCH format 3 or PUCCH format 4 and for a number of UCI bits smaller than or equal to 11, if UCI only contains </w:t>
      </w:r>
      <w:r>
        <w:rPr>
          <w:b/>
          <w:i/>
          <w:u w:val="single"/>
          <w:lang w:val="en-US" w:eastAsia="ko-KR"/>
        </w:rPr>
        <w:t xml:space="preserve">all known NACKs for the cancelled SPS PDSCHs in the </w:t>
      </w:r>
      <w:r w:rsidRPr="00164184">
        <w:rPr>
          <w:b/>
          <w:i/>
          <w:u w:val="single"/>
          <w:lang w:val="en-US" w:eastAsia="ko-KR"/>
        </w:rPr>
        <w:t xml:space="preserve">HARQ-ACK codebook, </w:t>
      </w:r>
      <w:r>
        <w:rPr>
          <w:b/>
          <w:i/>
          <w:u w:val="single"/>
          <w:lang w:val="en-US" w:eastAsia="ko-KR"/>
        </w:rPr>
        <w:t xml:space="preserve">UE does not transmit the PUCCH. </w:t>
      </w:r>
      <w:r w:rsidRPr="008C6F5E">
        <w:rPr>
          <w:b/>
          <w:i/>
          <w:u w:val="single"/>
          <w:lang w:val="en-US" w:eastAsia="ko-KR"/>
        </w:rPr>
        <w:t>The following TP should be adopted.</w:t>
      </w:r>
    </w:p>
    <w:tbl>
      <w:tblPr>
        <w:tblStyle w:val="TableGrid"/>
        <w:tblW w:w="0" w:type="auto"/>
        <w:tblLook w:val="04A0" w:firstRow="1" w:lastRow="0" w:firstColumn="1" w:lastColumn="0" w:noHBand="0" w:noVBand="1"/>
      </w:tblPr>
      <w:tblGrid>
        <w:gridCol w:w="9666"/>
      </w:tblGrid>
      <w:tr w:rsidR="00B478EB" w:rsidTr="00467E8E">
        <w:trPr>
          <w:trHeight w:val="2684"/>
        </w:trPr>
        <w:tc>
          <w:tcPr>
            <w:tcW w:w="9666" w:type="dxa"/>
            <w:tcBorders>
              <w:top w:val="single" w:sz="4" w:space="0" w:color="auto"/>
              <w:left w:val="single" w:sz="4" w:space="0" w:color="auto"/>
              <w:bottom w:val="single" w:sz="4" w:space="0" w:color="auto"/>
              <w:right w:val="single" w:sz="4" w:space="0" w:color="auto"/>
            </w:tcBorders>
            <w:hideMark/>
          </w:tcPr>
          <w:p w:rsidR="00B478EB" w:rsidRDefault="00B478EB" w:rsidP="00467E8E">
            <w:pPr>
              <w:rPr>
                <w:b/>
                <w:lang w:eastAsia="x-none"/>
              </w:rPr>
            </w:pPr>
            <w:r w:rsidRPr="003A00B6">
              <w:rPr>
                <w:b/>
                <w:lang w:eastAsia="x-none"/>
              </w:rPr>
              <w:t>TS 38.213</w:t>
            </w:r>
          </w:p>
          <w:p w:rsidR="00B478EB" w:rsidRPr="008C3B3C" w:rsidRDefault="00B478EB" w:rsidP="00467E8E">
            <w:pPr>
              <w:pStyle w:val="Heading4"/>
              <w:numPr>
                <w:ilvl w:val="0"/>
                <w:numId w:val="0"/>
              </w:numPr>
              <w:ind w:left="438" w:hanging="438"/>
              <w:outlineLvl w:val="3"/>
              <w:rPr>
                <w:color w:val="auto"/>
              </w:rPr>
            </w:pPr>
            <w:r w:rsidRPr="008C3B3C">
              <w:rPr>
                <w:color w:val="auto"/>
              </w:rPr>
              <w:t>9.1.</w:t>
            </w:r>
            <w:r>
              <w:rPr>
                <w:color w:val="auto"/>
              </w:rPr>
              <w:t>2</w:t>
            </w:r>
            <w:r w:rsidRPr="008C3B3C">
              <w:rPr>
                <w:color w:val="auto"/>
              </w:rPr>
              <w:t>.1</w:t>
            </w:r>
            <w:r w:rsidRPr="008C3B3C">
              <w:rPr>
                <w:color w:val="auto"/>
              </w:rPr>
              <w:tab/>
              <w:t>Type-</w:t>
            </w:r>
            <w:r>
              <w:rPr>
                <w:color w:val="auto"/>
              </w:rPr>
              <w:t>1</w:t>
            </w:r>
            <w:r w:rsidRPr="008C3B3C">
              <w:rPr>
                <w:color w:val="auto"/>
              </w:rPr>
              <w:t xml:space="preserve"> HARQ-ACK codebook in physical uplink control channel</w:t>
            </w:r>
          </w:p>
          <w:p w:rsidR="00B478EB" w:rsidRPr="006E6B9F" w:rsidRDefault="00B478EB" w:rsidP="00467E8E">
            <w:pPr>
              <w:rPr>
                <w:b/>
                <w:lang w:eastAsia="x-none"/>
              </w:rPr>
            </w:pPr>
            <w:r>
              <w:rPr>
                <w:b/>
                <w:lang w:eastAsia="x-none"/>
              </w:rPr>
              <w:t>…</w:t>
            </w:r>
          </w:p>
          <w:p w:rsidR="00B478EB" w:rsidRDefault="00B478EB" w:rsidP="00467E8E">
            <w:pPr>
              <w:rPr>
                <w:lang w:val="en-US" w:eastAsia="zh-CN"/>
              </w:rPr>
            </w:pPr>
            <w:r>
              <w:rPr>
                <w:lang w:val="en-US" w:eastAsia="zh-CN"/>
              </w:rPr>
              <w:t xml:space="preserve">If </w:t>
            </w:r>
            <w:r>
              <w:rPr>
                <w:noProof/>
                <w:position w:val="-10"/>
                <w:lang w:val="en-US" w:eastAsia="zh-CN"/>
              </w:rPr>
              <w:drawing>
                <wp:inline distT="0" distB="0" distL="0" distR="0" wp14:anchorId="0DA7826A" wp14:editId="6E42DDFE">
                  <wp:extent cx="1187450" cy="19812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t xml:space="preserve">, </w:t>
            </w:r>
            <w:r>
              <w:rPr>
                <w:lang w:val="en-US" w:eastAsia="zh-CN"/>
              </w:rPr>
              <w:t xml:space="preserve">the UE determines a number of HARQ-ACK information bits </w:t>
            </w:r>
            <w:r>
              <w:rPr>
                <w:noProof/>
                <w:position w:val="-12"/>
                <w:lang w:val="en-US" w:eastAsia="zh-CN"/>
              </w:rPr>
              <w:drawing>
                <wp:inline distT="0" distB="0" distL="0" distR="0" wp14:anchorId="164B500A" wp14:editId="624A3F5C">
                  <wp:extent cx="552450" cy="19812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2450" cy="198120"/>
                          </a:xfrm>
                          <a:prstGeom prst="rect">
                            <a:avLst/>
                          </a:prstGeom>
                          <a:noFill/>
                          <a:ln>
                            <a:noFill/>
                          </a:ln>
                        </pic:spPr>
                      </pic:pic>
                    </a:graphicData>
                  </a:graphic>
                </wp:inline>
              </w:drawing>
            </w:r>
            <w:r>
              <w:rPr>
                <w:lang w:eastAsia="zh-CN"/>
              </w:rPr>
              <w:t xml:space="preserve"> for obtaining a transmission power for a PUCCH, as described in Clause 7.2.1, </w:t>
            </w:r>
            <w:r>
              <w:rPr>
                <w:lang w:val="en-US" w:eastAsia="zh-CN"/>
              </w:rPr>
              <w:t xml:space="preserve">as </w:t>
            </w:r>
            <w:r>
              <w:rPr>
                <w:noProof/>
                <w:position w:val="-24"/>
                <w:sz w:val="24"/>
                <w:lang w:val="en-US" w:eastAsia="zh-CN"/>
              </w:rPr>
              <w:drawing>
                <wp:inline distT="0" distB="0" distL="0" distR="0" wp14:anchorId="556DA14F" wp14:editId="69D23B53">
                  <wp:extent cx="2647950" cy="416560"/>
                  <wp:effectExtent l="0" t="0" r="0" b="254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47950" cy="416560"/>
                          </a:xfrm>
                          <a:prstGeom prst="rect">
                            <a:avLst/>
                          </a:prstGeom>
                          <a:noFill/>
                          <a:ln>
                            <a:noFill/>
                          </a:ln>
                        </pic:spPr>
                      </pic:pic>
                    </a:graphicData>
                  </a:graphic>
                </wp:inline>
              </w:drawing>
            </w:r>
            <w:r>
              <w:rPr>
                <w:lang w:val="en-US" w:eastAsia="zh-CN"/>
              </w:rPr>
              <w:t xml:space="preserve"> where </w:t>
            </w:r>
          </w:p>
          <w:p w:rsidR="00B478EB" w:rsidRPr="006E6B9F" w:rsidRDefault="00B478EB" w:rsidP="00467E8E">
            <w:pPr>
              <w:pStyle w:val="B1"/>
              <w:rPr>
                <w:color w:val="auto"/>
              </w:rPr>
            </w:pPr>
            <w:r w:rsidRPr="006E6B9F">
              <w:rPr>
                <w:color w:val="auto"/>
                <w:lang w:eastAsia="zh-CN"/>
              </w:rPr>
              <w:t>-</w:t>
            </w:r>
            <w:r w:rsidRPr="006E6B9F">
              <w:rPr>
                <w:color w:val="auto"/>
                <w:lang w:eastAsia="zh-CN"/>
              </w:rPr>
              <w:tab/>
            </w:r>
            <w:r w:rsidRPr="006E6B9F">
              <w:rPr>
                <w:noProof/>
                <w:color w:val="auto"/>
                <w:position w:val="-12"/>
                <w:lang w:val="en-US" w:eastAsia="zh-CN"/>
              </w:rPr>
              <w:drawing>
                <wp:inline distT="0" distB="0" distL="0" distR="0" wp14:anchorId="413AC102" wp14:editId="060B4C1C">
                  <wp:extent cx="457200" cy="259080"/>
                  <wp:effectExtent l="0" t="0" r="0" b="762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59080"/>
                          </a:xfrm>
                          <a:prstGeom prst="rect">
                            <a:avLst/>
                          </a:prstGeom>
                          <a:noFill/>
                          <a:ln>
                            <a:noFill/>
                          </a:ln>
                        </pic:spPr>
                      </pic:pic>
                    </a:graphicData>
                  </a:graphic>
                </wp:inline>
              </w:drawing>
            </w:r>
            <w:r w:rsidRPr="006E6B9F">
              <w:rPr>
                <w:color w:val="auto"/>
                <w:lang w:val="en-US" w:eastAsia="zh-CN"/>
              </w:rPr>
              <w:t xml:space="preserve"> is </w:t>
            </w:r>
            <w:r w:rsidRPr="006E6B9F">
              <w:rPr>
                <w:rFonts w:hint="eastAsia"/>
                <w:color w:val="auto"/>
                <w:lang w:eastAsia="zh-CN"/>
              </w:rPr>
              <w:t xml:space="preserve">the number of </w:t>
            </w:r>
            <w:r w:rsidRPr="006E6B9F">
              <w:rPr>
                <w:color w:val="auto"/>
              </w:rPr>
              <w:t xml:space="preserve">transport blocks </w:t>
            </w:r>
            <w:r w:rsidRPr="006E6B9F">
              <w:rPr>
                <w:color w:val="auto"/>
                <w:lang w:val="en-US"/>
              </w:rPr>
              <w:t xml:space="preserve">the UE </w:t>
            </w:r>
            <w:r w:rsidRPr="006E6B9F">
              <w:rPr>
                <w:color w:val="auto"/>
              </w:rPr>
              <w:t xml:space="preserve">receives </w:t>
            </w:r>
            <w:r w:rsidRPr="006E6B9F">
              <w:rPr>
                <w:color w:val="auto"/>
                <w:lang w:val="en-US"/>
              </w:rPr>
              <w:t xml:space="preserve">in PDSCH </w:t>
            </w:r>
            <w:r w:rsidRPr="006E6B9F">
              <w:rPr>
                <w:rFonts w:hint="eastAsia"/>
                <w:color w:val="auto"/>
                <w:lang w:val="en-US" w:eastAsia="zh-CN"/>
              </w:rPr>
              <w:t>reception</w:t>
            </w:r>
            <w:r w:rsidRPr="006E6B9F">
              <w:rPr>
                <w:color w:val="auto"/>
                <w:lang w:eastAsia="zh-CN"/>
              </w:rPr>
              <w:t xml:space="preserve"> occasion</w:t>
            </w:r>
            <w:r w:rsidRPr="006E6B9F">
              <w:rPr>
                <w:rFonts w:hint="eastAsia"/>
                <w:color w:val="auto"/>
                <w:lang w:val="en-US" w:eastAsia="zh-CN"/>
              </w:rPr>
              <w:t xml:space="preserve"> </w:t>
            </w:r>
            <w:r w:rsidRPr="006E6B9F">
              <w:rPr>
                <w:noProof/>
                <w:color w:val="auto"/>
                <w:position w:val="-6"/>
                <w:lang w:val="en-US" w:eastAsia="zh-CN"/>
              </w:rPr>
              <w:drawing>
                <wp:inline distT="0" distB="0" distL="0" distR="0" wp14:anchorId="7A73949A" wp14:editId="3F18CE42">
                  <wp:extent cx="122555" cy="12255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6E6B9F">
              <w:rPr>
                <w:color w:val="auto"/>
                <w:lang w:val="en-US"/>
              </w:rPr>
              <w:t xml:space="preserve"> </w:t>
            </w:r>
            <w:r w:rsidRPr="006E6B9F">
              <w:rPr>
                <w:rFonts w:hint="eastAsia"/>
                <w:color w:val="auto"/>
                <w:lang w:val="en-US" w:eastAsia="zh-CN"/>
              </w:rPr>
              <w:t xml:space="preserve">for </w:t>
            </w:r>
            <w:r w:rsidRPr="006E6B9F">
              <w:rPr>
                <w:color w:val="auto"/>
                <w:lang w:val="en-US" w:eastAsia="zh-CN"/>
              </w:rPr>
              <w:t xml:space="preserve">serving </w:t>
            </w:r>
            <w:r w:rsidRPr="006E6B9F">
              <w:rPr>
                <w:rFonts w:hint="eastAsia"/>
                <w:color w:val="auto"/>
                <w:lang w:val="en-US" w:eastAsia="zh-CN"/>
              </w:rPr>
              <w:t xml:space="preserve">cell </w:t>
            </w:r>
            <w:r w:rsidRPr="006E6B9F">
              <w:rPr>
                <w:noProof/>
                <w:color w:val="auto"/>
                <w:position w:val="-6"/>
                <w:lang w:val="en-US" w:eastAsia="zh-CN"/>
              </w:rPr>
              <w:drawing>
                <wp:inline distT="0" distB="0" distL="0" distR="0" wp14:anchorId="35AD8CA0" wp14:editId="5DF89703">
                  <wp:extent cx="95250" cy="12255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6E6B9F">
              <w:rPr>
                <w:color w:val="auto"/>
                <w:lang w:val="en-US"/>
              </w:rPr>
              <w:t xml:space="preserve"> if </w:t>
            </w:r>
            <w:proofErr w:type="spellStart"/>
            <w:r w:rsidRPr="006E6B9F">
              <w:rPr>
                <w:i/>
                <w:color w:val="auto"/>
              </w:rPr>
              <w:t>harq</w:t>
            </w:r>
            <w:proofErr w:type="spellEnd"/>
            <w:r w:rsidRPr="006E6B9F">
              <w:rPr>
                <w:i/>
                <w:color w:val="auto"/>
              </w:rPr>
              <w:t>-ACK-</w:t>
            </w:r>
            <w:proofErr w:type="spellStart"/>
            <w:r w:rsidRPr="006E6B9F">
              <w:rPr>
                <w:i/>
                <w:color w:val="auto"/>
              </w:rPr>
              <w:t>SpatialBundlingPUCCH</w:t>
            </w:r>
            <w:proofErr w:type="spellEnd"/>
            <w:r w:rsidRPr="006E6B9F">
              <w:rPr>
                <w:rFonts w:hint="eastAsia"/>
                <w:color w:val="auto"/>
                <w:lang w:val="en-US" w:eastAsia="zh-CN"/>
              </w:rPr>
              <w:t xml:space="preserve"> </w:t>
            </w:r>
            <w:r w:rsidRPr="006E6B9F">
              <w:rPr>
                <w:color w:val="auto"/>
                <w:lang w:val="en-US" w:eastAsia="zh-CN"/>
              </w:rPr>
              <w:t xml:space="preserve">and </w:t>
            </w:r>
            <w:r w:rsidRPr="006E6B9F">
              <w:rPr>
                <w:i/>
                <w:color w:val="auto"/>
                <w:lang w:val="en-US" w:eastAsia="zh-CN"/>
              </w:rPr>
              <w:t>PDSCH-</w:t>
            </w:r>
            <w:proofErr w:type="spellStart"/>
            <w:r w:rsidRPr="006E6B9F">
              <w:rPr>
                <w:i/>
                <w:color w:val="auto"/>
                <w:lang w:val="en-US" w:eastAsia="zh-CN"/>
              </w:rPr>
              <w:t>CodeBlockGroupTransmission</w:t>
            </w:r>
            <w:proofErr w:type="spellEnd"/>
            <w:r w:rsidRPr="006E6B9F">
              <w:rPr>
                <w:color w:val="auto"/>
                <w:lang w:val="en-US" w:eastAsia="zh-CN"/>
              </w:rPr>
              <w:t xml:space="preserve"> are</w:t>
            </w:r>
            <w:r w:rsidRPr="006E6B9F">
              <w:rPr>
                <w:rFonts w:hint="eastAsia"/>
                <w:color w:val="auto"/>
                <w:lang w:val="en-US" w:eastAsia="zh-CN"/>
              </w:rPr>
              <w:t xml:space="preserve"> </w:t>
            </w:r>
            <w:r w:rsidRPr="006E6B9F">
              <w:rPr>
                <w:color w:val="auto"/>
                <w:lang w:val="en-US" w:eastAsia="zh-CN"/>
              </w:rPr>
              <w:t xml:space="preserve">not provided, or the number of transport blocks the UE receives in </w:t>
            </w:r>
            <w:r w:rsidRPr="006E6B9F">
              <w:rPr>
                <w:color w:val="auto"/>
                <w:lang w:val="en-US"/>
              </w:rPr>
              <w:t xml:space="preserve">PDSCH </w:t>
            </w:r>
            <w:r w:rsidRPr="006E6B9F">
              <w:rPr>
                <w:rFonts w:hint="eastAsia"/>
                <w:color w:val="auto"/>
                <w:lang w:val="en-US" w:eastAsia="zh-CN"/>
              </w:rPr>
              <w:t>reception</w:t>
            </w:r>
            <w:r w:rsidRPr="006E6B9F">
              <w:rPr>
                <w:color w:val="auto"/>
                <w:lang w:eastAsia="zh-CN"/>
              </w:rPr>
              <w:t xml:space="preserve"> occasion</w:t>
            </w:r>
            <w:r w:rsidRPr="006E6B9F">
              <w:rPr>
                <w:rFonts w:hint="eastAsia"/>
                <w:color w:val="auto"/>
                <w:lang w:val="en-US" w:eastAsia="zh-CN"/>
              </w:rPr>
              <w:t xml:space="preserve"> </w:t>
            </w:r>
            <w:r w:rsidRPr="006E6B9F">
              <w:rPr>
                <w:noProof/>
                <w:color w:val="auto"/>
                <w:position w:val="-6"/>
                <w:lang w:val="en-US" w:eastAsia="zh-CN"/>
              </w:rPr>
              <w:drawing>
                <wp:inline distT="0" distB="0" distL="0" distR="0" wp14:anchorId="24C63378" wp14:editId="62B15337">
                  <wp:extent cx="122555" cy="12255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6E6B9F">
              <w:rPr>
                <w:color w:val="auto"/>
                <w:lang w:val="en-US"/>
              </w:rPr>
              <w:t xml:space="preserve"> </w:t>
            </w:r>
            <w:r w:rsidRPr="006E6B9F">
              <w:rPr>
                <w:rFonts w:hint="eastAsia"/>
                <w:color w:val="auto"/>
                <w:lang w:val="en-US" w:eastAsia="zh-CN"/>
              </w:rPr>
              <w:t xml:space="preserve">for </w:t>
            </w:r>
            <w:r w:rsidRPr="006E6B9F">
              <w:rPr>
                <w:color w:val="auto"/>
                <w:lang w:val="en-US" w:eastAsia="zh-CN"/>
              </w:rPr>
              <w:t xml:space="preserve">serving </w:t>
            </w:r>
            <w:r w:rsidRPr="006E6B9F">
              <w:rPr>
                <w:rFonts w:hint="eastAsia"/>
                <w:color w:val="auto"/>
                <w:lang w:val="en-US" w:eastAsia="zh-CN"/>
              </w:rPr>
              <w:t xml:space="preserve">cell </w:t>
            </w:r>
            <w:r w:rsidRPr="006E6B9F">
              <w:rPr>
                <w:noProof/>
                <w:color w:val="auto"/>
                <w:position w:val="-6"/>
                <w:lang w:val="en-US" w:eastAsia="zh-CN"/>
              </w:rPr>
              <w:drawing>
                <wp:inline distT="0" distB="0" distL="0" distR="0" wp14:anchorId="47D24FE7" wp14:editId="6A503279">
                  <wp:extent cx="95250" cy="12255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6E6B9F">
              <w:rPr>
                <w:color w:val="auto"/>
                <w:lang w:val="en-US"/>
              </w:rPr>
              <w:t xml:space="preserve"> if </w:t>
            </w:r>
            <w:r w:rsidRPr="006E6B9F">
              <w:rPr>
                <w:i/>
                <w:color w:val="auto"/>
                <w:lang w:val="en-US" w:eastAsia="zh-CN"/>
              </w:rPr>
              <w:t>PDSCH-</w:t>
            </w:r>
            <w:proofErr w:type="spellStart"/>
            <w:r w:rsidRPr="006E6B9F">
              <w:rPr>
                <w:i/>
                <w:color w:val="auto"/>
                <w:lang w:val="en-US" w:eastAsia="zh-CN"/>
              </w:rPr>
              <w:t>CodeBlockGroupTransmission</w:t>
            </w:r>
            <w:proofErr w:type="spellEnd"/>
            <w:r w:rsidRPr="006E6B9F">
              <w:rPr>
                <w:color w:val="auto"/>
                <w:lang w:val="en-US" w:eastAsia="zh-CN"/>
              </w:rPr>
              <w:t xml:space="preserve"> is provided and the PDSCH reception is scheduled by a DCI format 1_0, or the number of </w:t>
            </w:r>
            <w:r w:rsidRPr="006E6B9F">
              <w:rPr>
                <w:color w:val="auto"/>
                <w:lang w:val="en-US"/>
              </w:rPr>
              <w:t xml:space="preserve">PDSCH </w:t>
            </w:r>
            <w:r w:rsidRPr="006E6B9F">
              <w:rPr>
                <w:rFonts w:hint="eastAsia"/>
                <w:color w:val="auto"/>
                <w:lang w:val="en-US" w:eastAsia="zh-CN"/>
              </w:rPr>
              <w:t>reception</w:t>
            </w:r>
            <w:r w:rsidRPr="006E6B9F">
              <w:rPr>
                <w:color w:val="auto"/>
                <w:lang w:val="en-US" w:eastAsia="zh-CN"/>
              </w:rPr>
              <w:t xml:space="preserve">s </w:t>
            </w:r>
            <w:r w:rsidRPr="006E6B9F">
              <w:rPr>
                <w:color w:val="auto"/>
                <w:lang w:val="en-US"/>
              </w:rPr>
              <w:t xml:space="preserve">if </w:t>
            </w:r>
            <w:proofErr w:type="spellStart"/>
            <w:r w:rsidRPr="006E6B9F">
              <w:rPr>
                <w:i/>
                <w:color w:val="auto"/>
              </w:rPr>
              <w:t>harq</w:t>
            </w:r>
            <w:proofErr w:type="spellEnd"/>
            <w:r w:rsidRPr="006E6B9F">
              <w:rPr>
                <w:i/>
                <w:color w:val="auto"/>
              </w:rPr>
              <w:t>-ACK-</w:t>
            </w:r>
            <w:proofErr w:type="spellStart"/>
            <w:r w:rsidRPr="006E6B9F">
              <w:rPr>
                <w:i/>
                <w:color w:val="auto"/>
              </w:rPr>
              <w:t>SpatialBundlingPUCCH</w:t>
            </w:r>
            <w:proofErr w:type="spellEnd"/>
            <w:r w:rsidRPr="006E6B9F">
              <w:rPr>
                <w:rFonts w:hint="eastAsia"/>
                <w:color w:val="auto"/>
                <w:lang w:val="en-US" w:eastAsia="zh-CN"/>
              </w:rPr>
              <w:t xml:space="preserve"> is </w:t>
            </w:r>
            <w:r w:rsidRPr="006E6B9F">
              <w:rPr>
                <w:color w:val="auto"/>
                <w:lang w:val="en-US" w:eastAsia="zh-CN"/>
              </w:rPr>
              <w:t xml:space="preserve">provided or SPS PDSCH release </w:t>
            </w:r>
            <w:r w:rsidRPr="006E6B9F">
              <w:rPr>
                <w:rFonts w:hint="eastAsia"/>
                <w:color w:val="auto"/>
                <w:lang w:val="en-US" w:eastAsia="zh-CN"/>
              </w:rPr>
              <w:t xml:space="preserve">in </w:t>
            </w:r>
            <w:r w:rsidRPr="006E6B9F">
              <w:rPr>
                <w:color w:val="auto"/>
                <w:lang w:eastAsia="zh-CN"/>
              </w:rPr>
              <w:t>PDSCH reception occasion</w:t>
            </w:r>
            <w:r w:rsidRPr="006E6B9F">
              <w:rPr>
                <w:rFonts w:hint="eastAsia"/>
                <w:color w:val="auto"/>
                <w:lang w:val="en-US" w:eastAsia="zh-CN"/>
              </w:rPr>
              <w:t xml:space="preserve"> </w:t>
            </w:r>
            <w:r w:rsidRPr="006E6B9F">
              <w:rPr>
                <w:noProof/>
                <w:color w:val="auto"/>
                <w:position w:val="-6"/>
                <w:lang w:val="en-US" w:eastAsia="zh-CN"/>
              </w:rPr>
              <w:drawing>
                <wp:inline distT="0" distB="0" distL="0" distR="0" wp14:anchorId="21AD38D4" wp14:editId="0D69F3F0">
                  <wp:extent cx="122555" cy="12255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6E6B9F">
              <w:rPr>
                <w:color w:val="auto"/>
                <w:lang w:val="en-US"/>
              </w:rPr>
              <w:t xml:space="preserve"> </w:t>
            </w:r>
            <w:r w:rsidRPr="006E6B9F">
              <w:rPr>
                <w:rFonts w:hint="eastAsia"/>
                <w:color w:val="auto"/>
                <w:lang w:val="en-US" w:eastAsia="zh-CN"/>
              </w:rPr>
              <w:t xml:space="preserve">for </w:t>
            </w:r>
            <w:r w:rsidRPr="006E6B9F">
              <w:rPr>
                <w:color w:val="auto"/>
                <w:lang w:val="en-US" w:eastAsia="zh-CN"/>
              </w:rPr>
              <w:t xml:space="preserve">serving </w:t>
            </w:r>
            <w:r w:rsidRPr="006E6B9F">
              <w:rPr>
                <w:rFonts w:hint="eastAsia"/>
                <w:color w:val="auto"/>
                <w:lang w:val="en-US" w:eastAsia="zh-CN"/>
              </w:rPr>
              <w:t xml:space="preserve">cell </w:t>
            </w:r>
            <w:r w:rsidRPr="006E6B9F">
              <w:rPr>
                <w:noProof/>
                <w:color w:val="auto"/>
                <w:position w:val="-6"/>
                <w:lang w:val="en-US" w:eastAsia="zh-CN"/>
              </w:rPr>
              <w:drawing>
                <wp:inline distT="0" distB="0" distL="0" distR="0" wp14:anchorId="34BFE646" wp14:editId="40F1EC16">
                  <wp:extent cx="95250" cy="12255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6E6B9F">
              <w:rPr>
                <w:color w:val="auto"/>
                <w:lang w:val="en-US"/>
              </w:rPr>
              <w:t xml:space="preserve"> </w:t>
            </w:r>
            <w:r w:rsidRPr="006E6B9F">
              <w:rPr>
                <w:color w:val="auto"/>
                <w:lang w:val="en-US" w:eastAsia="zh-CN"/>
              </w:rPr>
              <w:t>and the UE reports corresponding HARQ-ACK information in the PUCCH</w:t>
            </w:r>
            <w:r w:rsidRPr="006E6B9F">
              <w:rPr>
                <w:color w:val="auto"/>
                <w:lang w:val="en-US"/>
              </w:rPr>
              <w:t>.</w:t>
            </w:r>
          </w:p>
          <w:p w:rsidR="00B478EB" w:rsidRPr="006E6B9F" w:rsidRDefault="00B478EB" w:rsidP="00467E8E">
            <w:pPr>
              <w:pStyle w:val="B1"/>
              <w:rPr>
                <w:color w:val="auto"/>
              </w:rPr>
            </w:pPr>
            <w:r w:rsidRPr="006E6B9F">
              <w:rPr>
                <w:color w:val="auto"/>
                <w:lang w:eastAsia="zh-CN"/>
              </w:rPr>
              <w:t>-</w:t>
            </w:r>
            <w:r w:rsidRPr="006E6B9F">
              <w:rPr>
                <w:color w:val="auto"/>
                <w:lang w:eastAsia="zh-CN"/>
              </w:rPr>
              <w:tab/>
            </w:r>
            <w:r w:rsidRPr="006E6B9F">
              <w:rPr>
                <w:noProof/>
                <w:color w:val="auto"/>
                <w:position w:val="-12"/>
                <w:lang w:val="en-US" w:eastAsia="zh-CN"/>
              </w:rPr>
              <w:drawing>
                <wp:inline distT="0" distB="0" distL="0" distR="0" wp14:anchorId="1BFAEDF9" wp14:editId="0488251B">
                  <wp:extent cx="641350" cy="238760"/>
                  <wp:effectExtent l="0" t="0" r="6350" b="889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41350" cy="238760"/>
                          </a:xfrm>
                          <a:prstGeom prst="rect">
                            <a:avLst/>
                          </a:prstGeom>
                          <a:noFill/>
                          <a:ln>
                            <a:noFill/>
                          </a:ln>
                        </pic:spPr>
                      </pic:pic>
                    </a:graphicData>
                  </a:graphic>
                </wp:inline>
              </w:drawing>
            </w:r>
            <w:r w:rsidRPr="006E6B9F">
              <w:rPr>
                <w:color w:val="auto"/>
                <w:lang w:val="en-US" w:eastAsia="zh-CN"/>
              </w:rPr>
              <w:t xml:space="preserve"> is </w:t>
            </w:r>
            <w:r w:rsidRPr="006E6B9F">
              <w:rPr>
                <w:rFonts w:hint="eastAsia"/>
                <w:color w:val="auto"/>
                <w:lang w:eastAsia="zh-CN"/>
              </w:rPr>
              <w:t xml:space="preserve">the number of </w:t>
            </w:r>
            <w:r w:rsidRPr="006E6B9F">
              <w:rPr>
                <w:color w:val="auto"/>
                <w:lang w:val="en-US"/>
              </w:rPr>
              <w:t>CBG</w:t>
            </w:r>
            <w:r w:rsidRPr="006E6B9F">
              <w:rPr>
                <w:color w:val="auto"/>
              </w:rPr>
              <w:t xml:space="preserve">s </w:t>
            </w:r>
            <w:r w:rsidRPr="006E6B9F">
              <w:rPr>
                <w:color w:val="auto"/>
                <w:lang w:val="en-US"/>
              </w:rPr>
              <w:t xml:space="preserve">the UE </w:t>
            </w:r>
            <w:r w:rsidRPr="006E6B9F">
              <w:rPr>
                <w:color w:val="auto"/>
              </w:rPr>
              <w:t xml:space="preserve">receives </w:t>
            </w:r>
            <w:r w:rsidRPr="006E6B9F">
              <w:rPr>
                <w:color w:val="auto"/>
                <w:lang w:val="en-US"/>
              </w:rPr>
              <w:t xml:space="preserve">in a PDSCH </w:t>
            </w:r>
            <w:r w:rsidRPr="006E6B9F">
              <w:rPr>
                <w:rFonts w:hint="eastAsia"/>
                <w:color w:val="auto"/>
                <w:lang w:val="en-US" w:eastAsia="zh-CN"/>
              </w:rPr>
              <w:t>reception</w:t>
            </w:r>
            <w:r w:rsidRPr="006E6B9F">
              <w:rPr>
                <w:color w:val="auto"/>
                <w:lang w:eastAsia="zh-CN"/>
              </w:rPr>
              <w:t xml:space="preserve"> occasion</w:t>
            </w:r>
            <w:r w:rsidRPr="006E6B9F">
              <w:rPr>
                <w:rFonts w:hint="eastAsia"/>
                <w:color w:val="auto"/>
                <w:lang w:val="en-US" w:eastAsia="zh-CN"/>
              </w:rPr>
              <w:t xml:space="preserve"> </w:t>
            </w:r>
            <w:r w:rsidRPr="006E6B9F">
              <w:rPr>
                <w:noProof/>
                <w:color w:val="auto"/>
                <w:position w:val="-6"/>
                <w:lang w:val="en-US" w:eastAsia="zh-CN"/>
              </w:rPr>
              <w:drawing>
                <wp:inline distT="0" distB="0" distL="0" distR="0" wp14:anchorId="76042066" wp14:editId="175BCD9C">
                  <wp:extent cx="122555" cy="12255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6E6B9F">
              <w:rPr>
                <w:color w:val="auto"/>
                <w:lang w:val="en-US"/>
              </w:rPr>
              <w:t xml:space="preserve"> </w:t>
            </w:r>
            <w:r w:rsidRPr="006E6B9F">
              <w:rPr>
                <w:rFonts w:hint="eastAsia"/>
                <w:color w:val="auto"/>
                <w:lang w:val="en-US" w:eastAsia="zh-CN"/>
              </w:rPr>
              <w:t xml:space="preserve">for </w:t>
            </w:r>
            <w:r w:rsidRPr="006E6B9F">
              <w:rPr>
                <w:color w:val="auto"/>
                <w:lang w:val="en-US" w:eastAsia="zh-CN"/>
              </w:rPr>
              <w:t xml:space="preserve">serving </w:t>
            </w:r>
            <w:r w:rsidRPr="006E6B9F">
              <w:rPr>
                <w:rFonts w:hint="eastAsia"/>
                <w:color w:val="auto"/>
                <w:lang w:val="en-US" w:eastAsia="zh-CN"/>
              </w:rPr>
              <w:t xml:space="preserve">cell </w:t>
            </w:r>
            <w:r w:rsidRPr="006E6B9F">
              <w:rPr>
                <w:noProof/>
                <w:color w:val="auto"/>
                <w:position w:val="-6"/>
                <w:lang w:val="en-US" w:eastAsia="zh-CN"/>
              </w:rPr>
              <w:drawing>
                <wp:inline distT="0" distB="0" distL="0" distR="0" wp14:anchorId="37EBAA85" wp14:editId="66F989C7">
                  <wp:extent cx="95250" cy="12255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6E6B9F">
              <w:rPr>
                <w:color w:val="auto"/>
                <w:lang w:val="en-US"/>
              </w:rPr>
              <w:t xml:space="preserve"> if </w:t>
            </w:r>
            <w:r w:rsidRPr="006E6B9F">
              <w:rPr>
                <w:i/>
                <w:color w:val="auto"/>
                <w:lang w:val="en-US" w:eastAsia="zh-CN"/>
              </w:rPr>
              <w:t>PDSCH-</w:t>
            </w:r>
            <w:proofErr w:type="spellStart"/>
            <w:r w:rsidRPr="006E6B9F">
              <w:rPr>
                <w:i/>
                <w:color w:val="auto"/>
                <w:lang w:val="en-US" w:eastAsia="zh-CN"/>
              </w:rPr>
              <w:t>CodeBlockGroupTransmission</w:t>
            </w:r>
            <w:proofErr w:type="spellEnd"/>
            <w:r w:rsidRPr="006E6B9F">
              <w:rPr>
                <w:color w:val="auto"/>
                <w:lang w:val="en-US" w:eastAsia="zh-CN"/>
              </w:rPr>
              <w:t xml:space="preserve"> is provided and the PDSCH reception is scheduled by a DCI format 1_1 and the UE reports corresponding HARQ-ACK information in the PUCCH</w:t>
            </w:r>
            <w:r w:rsidRPr="006E6B9F">
              <w:rPr>
                <w:color w:val="auto"/>
                <w:lang w:val="en-US"/>
              </w:rPr>
              <w:t>.</w:t>
            </w:r>
          </w:p>
          <w:p w:rsidR="00B478EB" w:rsidRDefault="00B478EB" w:rsidP="00467E8E">
            <w:pPr>
              <w:rPr>
                <w:lang w:val="en-US" w:eastAsia="zh-CN"/>
              </w:rPr>
            </w:pPr>
            <w:ins w:id="109" w:author="sa zhang/Communication Standard Research Lab /SRC-Beijing/Staff Engineer/Samsung Electronics" w:date="2020-08-07T09:39:00Z">
              <w:r w:rsidRPr="00B27875">
                <w:rPr>
                  <w:rFonts w:eastAsia="等线"/>
                  <w:lang w:eastAsia="zh-CN"/>
                </w:rPr>
                <w:t>If</w:t>
              </w:r>
              <w:r>
                <w:rPr>
                  <w:rFonts w:eastAsia="等线"/>
                  <w:b/>
                  <w:lang w:eastAsia="zh-CN"/>
                </w:rPr>
                <w:t xml:space="preserve"> </w:t>
              </w:r>
              <m:oMath>
                <m:sSub>
                  <m:sSubPr>
                    <m:ctrlPr>
                      <w:rPr>
                        <w:rFonts w:ascii="Cambria Math" w:eastAsia="宋体" w:hAnsi="Cambria Math"/>
                        <w:i/>
                      </w:rPr>
                    </m:ctrlPr>
                  </m:sSubPr>
                  <m:e>
                    <m:r>
                      <w:rPr>
                        <w:rFonts w:ascii="Cambria Math" w:eastAsia="宋体"/>
                        <w:lang w:eastAsia="zh-CN"/>
                      </w:rPr>
                      <m:t>n</m:t>
                    </m:r>
                  </m:e>
                  <m:sub>
                    <m:r>
                      <m:rPr>
                        <m:nor/>
                      </m:rPr>
                      <w:rPr>
                        <w:rFonts w:ascii="Cambria Math" w:eastAsia="宋体"/>
                        <w:lang w:eastAsia="zh-CN"/>
                      </w:rPr>
                      <m:t>HARQ-ACK</m:t>
                    </m:r>
                    <m:ctrlPr>
                      <w:rPr>
                        <w:rFonts w:ascii="Cambria Math" w:eastAsia="宋体" w:hAnsi="Cambria Math"/>
                      </w:rPr>
                    </m:ctrlPr>
                  </m:sub>
                </m:sSub>
                <m:r>
                  <w:rPr>
                    <w:rFonts w:ascii="Cambria Math" w:eastAsia="宋体" w:hAnsi="Cambria Math"/>
                  </w:rPr>
                  <m:t>=0</m:t>
                </m:r>
              </m:oMath>
              <w:r>
                <w:rPr>
                  <w:rFonts w:eastAsia="等线" w:hint="eastAsia"/>
                  <w:lang w:eastAsia="zh-CN"/>
                </w:rPr>
                <w:t>,</w:t>
              </w:r>
            </w:ins>
            <w:ins w:id="110" w:author="sa zhang/Communication Standard Research Lab /SRC-Beijing/Staff Engineer/Samsung Electronics" w:date="2020-08-07T09:43:00Z">
              <w:r>
                <w:rPr>
                  <w:rFonts w:eastAsia="等线"/>
                  <w:lang w:eastAsia="zh-CN"/>
                </w:rPr>
                <w:t xml:space="preserve"> </w:t>
              </w:r>
            </w:ins>
            <m:oMath>
              <m:sSub>
                <m:sSubPr>
                  <m:ctrlPr>
                    <w:ins w:id="111" w:author="sa zhang/Communication Standard Research Lab /SRC-Beijing/Staff Engineer/Samsung Electronics" w:date="2020-08-07T09:42:00Z">
                      <w:rPr>
                        <w:rFonts w:ascii="Cambria Math" w:eastAsia="宋体" w:hAnsi="Cambria Math"/>
                        <w:i/>
                      </w:rPr>
                    </w:ins>
                  </m:ctrlPr>
                </m:sSubPr>
                <m:e>
                  <m:r>
                    <w:ins w:id="112" w:author="sa zhang/Communication Standard Research Lab /SRC-Beijing/Staff Engineer/Samsung Electronics" w:date="2020-08-07T09:42:00Z">
                      <w:rPr>
                        <w:rFonts w:ascii="Cambria Math" w:eastAsia="宋体" w:hAnsi="Cambria Math"/>
                      </w:rPr>
                      <m:t>O</m:t>
                    </w:ins>
                  </m:r>
                </m:e>
                <m:sub>
                  <m:r>
                    <w:ins w:id="113" w:author="sa zhang/Communication Standard Research Lab /SRC-Beijing/Staff Engineer/Samsung Electronics" w:date="2020-08-07T09:42:00Z">
                      <w:rPr>
                        <w:rFonts w:ascii="Cambria Math" w:eastAsia="宋体" w:hAnsi="Cambria Math"/>
                      </w:rPr>
                      <m:t>SR</m:t>
                    </w:ins>
                  </m:r>
                </m:sub>
              </m:sSub>
              <m:d>
                <m:dPr>
                  <m:ctrlPr>
                    <w:ins w:id="114" w:author="sa zhang/Communication Standard Research Lab /SRC-Beijing/Staff Engineer/Samsung Electronics" w:date="2020-08-07T09:42:00Z">
                      <w:rPr>
                        <w:rFonts w:ascii="Cambria Math" w:eastAsia="宋体" w:hAnsi="Cambria Math"/>
                        <w:i/>
                      </w:rPr>
                    </w:ins>
                  </m:ctrlPr>
                </m:dPr>
                <m:e>
                  <m:r>
                    <w:ins w:id="115" w:author="sa zhang/Communication Standard Research Lab /SRC-Beijing/Staff Engineer/Samsung Electronics" w:date="2020-08-07T09:42:00Z">
                      <w:rPr>
                        <w:rFonts w:ascii="Cambria Math" w:eastAsia="宋体" w:hAnsi="Cambria Math"/>
                      </w:rPr>
                      <m:t>i</m:t>
                    </w:ins>
                  </m:r>
                </m:e>
              </m:d>
              <m:r>
                <w:ins w:id="116" w:author="sa zhang/Communication Standard Research Lab /SRC-Beijing/Staff Engineer/Samsung Electronics" w:date="2020-08-07T09:43:00Z">
                  <w:rPr>
                    <w:rFonts w:ascii="Cambria Math" w:eastAsia="宋体" w:hAnsi="Cambria Math"/>
                  </w:rPr>
                  <m:t>=0</m:t>
                </w:ins>
              </m:r>
            </m:oMath>
            <w:ins w:id="117" w:author="sa zhang/Communication Standard Research Lab /SRC-Beijing/Staff Engineer/Samsung Electronics" w:date="2020-08-07T09:40:00Z">
              <w:r w:rsidRPr="0024573E">
                <w:rPr>
                  <w:rFonts w:eastAsia="等线"/>
                  <w:lang w:eastAsia="zh-CN"/>
                </w:rPr>
                <w:t xml:space="preserve"> and </w:t>
              </w:r>
            </w:ins>
            <m:oMath>
              <m:sSub>
                <m:sSubPr>
                  <m:ctrlPr>
                    <w:ins w:id="118" w:author="sa zhang/Communication Standard Research Lab /SRC-Beijing/Staff Engineer/Samsung Electronics" w:date="2020-08-07T09:43:00Z">
                      <w:rPr>
                        <w:rFonts w:ascii="Cambria Math" w:eastAsia="宋体" w:hAnsi="Cambria Math"/>
                        <w:i/>
                      </w:rPr>
                    </w:ins>
                  </m:ctrlPr>
                </m:sSubPr>
                <m:e>
                  <m:r>
                    <w:ins w:id="119" w:author="sa zhang/Communication Standard Research Lab /SRC-Beijing/Staff Engineer/Samsung Electronics" w:date="2020-08-07T09:43:00Z">
                      <w:rPr>
                        <w:rFonts w:ascii="Cambria Math" w:eastAsia="宋体" w:hAnsi="Cambria Math"/>
                      </w:rPr>
                      <m:t>O</m:t>
                    </w:ins>
                  </m:r>
                </m:e>
                <m:sub>
                  <m:r>
                    <w:ins w:id="120" w:author="sa zhang/Communication Standard Research Lab /SRC-Beijing/Staff Engineer/Samsung Electronics" w:date="2020-08-07T09:43:00Z">
                      <w:rPr>
                        <w:rFonts w:ascii="Cambria Math" w:eastAsia="宋体" w:hAnsi="Cambria Math"/>
                      </w:rPr>
                      <m:t>CSI</m:t>
                    </w:ins>
                  </m:r>
                </m:sub>
              </m:sSub>
              <m:d>
                <m:dPr>
                  <m:ctrlPr>
                    <w:ins w:id="121" w:author="sa zhang/Communication Standard Research Lab /SRC-Beijing/Staff Engineer/Samsung Electronics" w:date="2020-08-07T09:43:00Z">
                      <w:rPr>
                        <w:rFonts w:ascii="Cambria Math" w:eastAsia="宋体" w:hAnsi="Cambria Math"/>
                        <w:i/>
                      </w:rPr>
                    </w:ins>
                  </m:ctrlPr>
                </m:dPr>
                <m:e>
                  <m:r>
                    <w:ins w:id="122" w:author="sa zhang/Communication Standard Research Lab /SRC-Beijing/Staff Engineer/Samsung Electronics" w:date="2020-08-07T09:43:00Z">
                      <w:rPr>
                        <w:rFonts w:ascii="Cambria Math" w:eastAsia="宋体" w:hAnsi="Cambria Math"/>
                      </w:rPr>
                      <m:t>i</m:t>
                    </w:ins>
                  </m:r>
                </m:e>
              </m:d>
              <m:r>
                <w:ins w:id="123" w:author="sa zhang/Communication Standard Research Lab /SRC-Beijing/Staff Engineer/Samsung Electronics" w:date="2020-08-07T09:43:00Z">
                  <w:rPr>
                    <w:rFonts w:ascii="Cambria Math" w:eastAsia="宋体" w:hAnsi="Cambria Math"/>
                  </w:rPr>
                  <m:t xml:space="preserve">=0, </m:t>
                </w:ins>
              </m:r>
            </m:oMath>
            <w:ins w:id="124" w:author="sa zhang/Communication Standard Research Lab /SRC-Beijing/Staff Engineer/Samsung Electronics" w:date="2020-08-07T09:39:00Z">
              <w:r>
                <w:rPr>
                  <w:rFonts w:eastAsia="等线"/>
                  <w:lang w:eastAsia="zh-CN"/>
                </w:rPr>
                <w:t>UE does not transmi</w:t>
              </w:r>
            </w:ins>
            <w:ins w:id="125" w:author="sa zhang/Communication Standard Research Lab /SRC-Beijing/Staff Engineer/Samsung Electronics" w:date="2020-08-07T09:40:00Z">
              <w:r>
                <w:rPr>
                  <w:rFonts w:eastAsia="等线"/>
                  <w:lang w:eastAsia="zh-CN"/>
                </w:rPr>
                <w:t>t</w:t>
              </w:r>
            </w:ins>
            <w:ins w:id="126" w:author="sa zhang/Communication Standard Research Lab /SRC-Beijing/Staff Engineer/Samsung Electronics" w:date="2020-08-07T09:43:00Z">
              <w:r>
                <w:rPr>
                  <w:rFonts w:eastAsia="等线"/>
                  <w:lang w:eastAsia="zh-CN"/>
                </w:rPr>
                <w:t xml:space="preserve"> HARQ-ACK</w:t>
              </w:r>
            </w:ins>
            <w:ins w:id="127" w:author="sa zhang/Communication Standard Research Lab /SRC-Beijing/Staff Engineer/Samsung Electronics" w:date="2020-08-07T09:44:00Z">
              <w:r w:rsidRPr="006E6B9F">
                <w:rPr>
                  <w:lang w:val="en-US" w:eastAsia="zh-CN"/>
                </w:rPr>
                <w:t xml:space="preserve"> information in the PUCCH</w:t>
              </w:r>
              <w:r>
                <w:rPr>
                  <w:lang w:val="en-US" w:eastAsia="zh-CN"/>
                </w:rPr>
                <w:t>.</w:t>
              </w:r>
            </w:ins>
          </w:p>
          <w:p w:rsidR="00B478EB" w:rsidRPr="00B27875" w:rsidRDefault="00B478EB" w:rsidP="00467E8E">
            <w:pPr>
              <w:rPr>
                <w:rFonts w:eastAsia="等线"/>
                <w:b/>
                <w:lang w:eastAsia="zh-CN"/>
              </w:rPr>
            </w:pPr>
            <w:r>
              <w:rPr>
                <w:lang w:val="en-US" w:eastAsia="zh-CN"/>
              </w:rPr>
              <w:lastRenderedPageBreak/>
              <w:t>…</w:t>
            </w:r>
          </w:p>
          <w:p w:rsidR="00B478EB" w:rsidRPr="008C3B3C" w:rsidRDefault="00B478EB" w:rsidP="00467E8E">
            <w:pPr>
              <w:pStyle w:val="Heading4"/>
              <w:numPr>
                <w:ilvl w:val="0"/>
                <w:numId w:val="0"/>
              </w:numPr>
              <w:ind w:left="438" w:hanging="438"/>
              <w:outlineLvl w:val="3"/>
              <w:rPr>
                <w:color w:val="auto"/>
              </w:rPr>
            </w:pPr>
            <w:r w:rsidRPr="008C3B3C">
              <w:rPr>
                <w:color w:val="auto"/>
              </w:rPr>
              <w:t>9.1.3.1</w:t>
            </w:r>
            <w:r w:rsidRPr="008C3B3C">
              <w:rPr>
                <w:color w:val="auto"/>
              </w:rPr>
              <w:tab/>
              <w:t>Type-2 HARQ-ACK codebook in physical uplink control channel</w:t>
            </w:r>
          </w:p>
          <w:p w:rsidR="00B478EB" w:rsidRPr="008C3B3C" w:rsidRDefault="00B478EB" w:rsidP="00467E8E">
            <w:pPr>
              <w:rPr>
                <w:rFonts w:eastAsia="等线"/>
                <w:b/>
                <w:lang w:eastAsia="zh-CN"/>
              </w:rPr>
            </w:pPr>
            <w:r>
              <w:rPr>
                <w:rFonts w:eastAsia="等线"/>
                <w:b/>
                <w:lang w:eastAsia="zh-CN"/>
              </w:rPr>
              <w:t>…</w:t>
            </w:r>
          </w:p>
          <w:p w:rsidR="00B478EB" w:rsidRPr="00B916EC" w:rsidRDefault="00B478EB" w:rsidP="00467E8E">
            <w:pPr>
              <w:rPr>
                <w:lang w:val="en-US" w:eastAsia="zh-CN"/>
              </w:rPr>
            </w:pPr>
            <w:r>
              <w:rPr>
                <w:lang w:val="en-US" w:eastAsia="zh-CN"/>
              </w:rPr>
              <w:t xml:space="preserve">If a UE is not provided </w:t>
            </w:r>
            <w:r w:rsidRPr="00221BBC">
              <w:rPr>
                <w:i/>
              </w:rPr>
              <w:t>PDSCH-</w:t>
            </w:r>
            <w:proofErr w:type="spellStart"/>
            <w:r w:rsidRPr="00221BBC">
              <w:rPr>
                <w:i/>
              </w:rPr>
              <w:t>CodeBlockGroupTransmission</w:t>
            </w:r>
            <w:proofErr w:type="spellEnd"/>
            <w:r>
              <w:rPr>
                <w:i/>
              </w:rPr>
              <w:t xml:space="preserve"> </w:t>
            </w:r>
            <w:r>
              <w:t>for each of</w:t>
            </w:r>
            <w:r w:rsidRPr="00196A21">
              <w:t xml:space="preserve"> the </w:t>
            </w:r>
            <w:r>
              <w:rPr>
                <w:noProof/>
                <w:position w:val="-10"/>
                <w:lang w:val="en-US" w:eastAsia="zh-CN"/>
              </w:rPr>
              <w:drawing>
                <wp:inline distT="0" distB="0" distL="0" distR="0" wp14:anchorId="0E2792DA" wp14:editId="1F397CD4">
                  <wp:extent cx="334645" cy="238760"/>
                  <wp:effectExtent l="0" t="0" r="8255" b="889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4645" cy="238760"/>
                          </a:xfrm>
                          <a:prstGeom prst="rect">
                            <a:avLst/>
                          </a:prstGeom>
                          <a:noFill/>
                          <a:ln>
                            <a:noFill/>
                          </a:ln>
                        </pic:spPr>
                      </pic:pic>
                    </a:graphicData>
                  </a:graphic>
                </wp:inline>
              </w:drawing>
            </w:r>
            <w:r>
              <w:t xml:space="preserve"> serving cells, or for PDSCH receptions scheduled by a DCI format </w:t>
            </w:r>
            <w:r w:rsidRPr="00EE027F">
              <w:t>that does not support CBG-based PDSCH receptions</w:t>
            </w:r>
            <w:r>
              <w:rPr>
                <w:lang w:val="en-US" w:eastAsia="zh-CN"/>
              </w:rPr>
              <w:t xml:space="preserve">, or for SPS PDSCH reception, or for SPS PDSCH release, and if </w:t>
            </w:r>
            <w:r>
              <w:rPr>
                <w:noProof/>
                <w:position w:val="-10"/>
                <w:lang w:val="en-US" w:eastAsia="zh-CN"/>
              </w:rPr>
              <w:drawing>
                <wp:inline distT="0" distB="0" distL="0" distR="0" wp14:anchorId="7B769D5D" wp14:editId="107FFC83">
                  <wp:extent cx="1187450" cy="19812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t xml:space="preserve">, </w:t>
            </w:r>
            <w:r>
              <w:rPr>
                <w:lang w:val="en-US" w:eastAsia="zh-CN"/>
              </w:rPr>
              <w:t xml:space="preserve">the UE determines a number of HARQ-ACK information bits </w:t>
            </w:r>
            <w:r>
              <w:rPr>
                <w:rFonts w:cs="Arial"/>
                <w:noProof/>
                <w:position w:val="-12"/>
                <w:lang w:val="en-US" w:eastAsia="zh-CN"/>
              </w:rPr>
              <w:drawing>
                <wp:inline distT="0" distB="0" distL="0" distR="0" wp14:anchorId="1906EDA8" wp14:editId="39D8051F">
                  <wp:extent cx="579755" cy="238760"/>
                  <wp:effectExtent l="0" t="0" r="0" b="889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9755" cy="238760"/>
                          </a:xfrm>
                          <a:prstGeom prst="rect">
                            <a:avLst/>
                          </a:prstGeom>
                          <a:noFill/>
                          <a:ln>
                            <a:noFill/>
                          </a:ln>
                        </pic:spPr>
                      </pic:pic>
                    </a:graphicData>
                  </a:graphic>
                </wp:inline>
              </w:drawing>
            </w:r>
            <w:r>
              <w:rPr>
                <w:rFonts w:cs="Arial"/>
                <w:lang w:eastAsia="zh-CN"/>
              </w:rPr>
              <w:t xml:space="preserve"> for obtaining a transmission power for a PUCCH, as described in Clause 7.2.1, </w:t>
            </w:r>
            <w:r>
              <w:rPr>
                <w:lang w:val="en-US" w:eastAsia="zh-CN"/>
              </w:rPr>
              <w:t xml:space="preserve">as </w:t>
            </w:r>
          </w:p>
          <w:p w:rsidR="00B478EB" w:rsidRDefault="00B478EB" w:rsidP="00467E8E">
            <w:pPr>
              <w:pStyle w:val="EQ"/>
              <w:rPr>
                <w:lang w:eastAsia="zh-CN"/>
              </w:rPr>
            </w:pPr>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rsidR="00B478EB" w:rsidRDefault="00B478EB" w:rsidP="00467E8E">
            <w:pPr>
              <w:rPr>
                <w:rFonts w:cs="Arial"/>
                <w:lang w:eastAsia="zh-CN"/>
              </w:rPr>
            </w:pPr>
            <w:r>
              <w:rPr>
                <w:rFonts w:cs="Arial"/>
                <w:lang w:eastAsia="zh-CN"/>
              </w:rPr>
              <w:t xml:space="preserve">where </w:t>
            </w:r>
          </w:p>
          <w:p w:rsidR="00B478EB" w:rsidRPr="00B27875" w:rsidRDefault="00B478EB" w:rsidP="00467E8E">
            <w:pPr>
              <w:pStyle w:val="B1"/>
              <w:ind w:left="0" w:firstLine="0"/>
              <w:rPr>
                <w:color w:val="auto"/>
              </w:rPr>
            </w:pPr>
            <w:r>
              <w:rPr>
                <w:color w:val="auto"/>
                <w:lang w:val="en-US" w:eastAsia="zh-CN"/>
              </w:rPr>
              <w:t>…</w:t>
            </w:r>
          </w:p>
          <w:p w:rsidR="00B478EB" w:rsidRPr="00B27875" w:rsidRDefault="00B478EB" w:rsidP="00467E8E">
            <w:pPr>
              <w:pStyle w:val="B1"/>
              <w:rPr>
                <w:color w:val="auto"/>
              </w:rPr>
            </w:pPr>
            <w:r w:rsidRPr="00B27875">
              <w:rPr>
                <w:color w:val="auto"/>
                <w:lang w:eastAsia="zh-CN"/>
              </w:rPr>
              <w:t>-</w:t>
            </w:r>
            <w:r w:rsidRPr="00B27875">
              <w:rPr>
                <w:color w:val="auto"/>
                <w:lang w:eastAsia="zh-CN"/>
              </w:rPr>
              <w:tab/>
            </w:r>
            <w:r w:rsidRPr="00B27875">
              <w:rPr>
                <w:noProof/>
                <w:color w:val="auto"/>
                <w:position w:val="-12"/>
                <w:lang w:val="en-US" w:eastAsia="zh-CN"/>
              </w:rPr>
              <w:drawing>
                <wp:inline distT="0" distB="0" distL="0" distR="0" wp14:anchorId="2F494DDB" wp14:editId="2A3C8B00">
                  <wp:extent cx="340995" cy="218440"/>
                  <wp:effectExtent l="0" t="0" r="1905"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0995" cy="218440"/>
                          </a:xfrm>
                          <a:prstGeom prst="rect">
                            <a:avLst/>
                          </a:prstGeom>
                          <a:noFill/>
                          <a:ln>
                            <a:noFill/>
                          </a:ln>
                        </pic:spPr>
                      </pic:pic>
                    </a:graphicData>
                  </a:graphic>
                </wp:inline>
              </w:drawing>
            </w:r>
            <w:r w:rsidRPr="00B27875">
              <w:rPr>
                <w:color w:val="auto"/>
                <w:lang w:eastAsia="zh-CN"/>
              </w:rPr>
              <w:t xml:space="preserve"> is the number of SPS PDSCH receptions by the UE on serving cell </w:t>
            </w:r>
            <w:r w:rsidRPr="00B27875">
              <w:rPr>
                <w:noProof/>
                <w:color w:val="auto"/>
                <w:position w:val="-6"/>
                <w:lang w:val="en-US" w:eastAsia="zh-CN"/>
              </w:rPr>
              <w:drawing>
                <wp:inline distT="0" distB="0" distL="0" distR="0" wp14:anchorId="6FAD3A91" wp14:editId="63ACB606">
                  <wp:extent cx="122555" cy="163830"/>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B27875">
              <w:rPr>
                <w:color w:val="auto"/>
              </w:rPr>
              <w:t xml:space="preserve"> </w:t>
            </w:r>
            <w:r w:rsidRPr="00B27875">
              <w:rPr>
                <w:color w:val="auto"/>
                <w:lang w:eastAsia="zh-CN"/>
              </w:rPr>
              <w:t xml:space="preserve">for which the UE transmits corresponding HARQ-ACK information in the same PUCCH as for HARQ-ACK information corresponding to PDSCH receptions within the </w:t>
            </w:r>
            <w:r w:rsidRPr="00B27875">
              <w:rPr>
                <w:noProof/>
                <w:color w:val="auto"/>
                <w:position w:val="-4"/>
                <w:lang w:val="en-US" w:eastAsia="zh-CN"/>
              </w:rPr>
              <w:drawing>
                <wp:inline distT="0" distB="0" distL="0" distR="0" wp14:anchorId="73CFED00" wp14:editId="0AC41DA0">
                  <wp:extent cx="184150" cy="163830"/>
                  <wp:effectExtent l="0" t="0" r="6350" b="762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sidRPr="00B27875">
              <w:rPr>
                <w:color w:val="auto"/>
              </w:rPr>
              <w:t xml:space="preserve"> </w:t>
            </w:r>
            <w:r w:rsidRPr="00B27875">
              <w:rPr>
                <w:color w:val="auto"/>
                <w:lang w:eastAsia="zh-CN"/>
              </w:rPr>
              <w:t>PDCCH monitoring occasions.</w:t>
            </w:r>
          </w:p>
          <w:p w:rsidR="00B478EB" w:rsidRDefault="00B478EB" w:rsidP="00467E8E">
            <w:pPr>
              <w:rPr>
                <w:lang w:val="en-US" w:eastAsia="zh-CN"/>
              </w:rPr>
            </w:pPr>
            <w:ins w:id="128" w:author="sa zhang/Communication Standard Research Lab /SRC-Beijing/Staff Engineer/Samsung Electronics" w:date="2020-08-07T09:39:00Z">
              <w:r w:rsidRPr="00B27875">
                <w:rPr>
                  <w:rFonts w:eastAsia="等线"/>
                  <w:lang w:eastAsia="zh-CN"/>
                </w:rPr>
                <w:t>If</w:t>
              </w:r>
              <w:r>
                <w:rPr>
                  <w:rFonts w:eastAsia="等线"/>
                  <w:b/>
                  <w:lang w:eastAsia="zh-CN"/>
                </w:rPr>
                <w:t xml:space="preserve"> </w:t>
              </w:r>
              <m:oMath>
                <m:sSub>
                  <m:sSubPr>
                    <m:ctrlPr>
                      <w:rPr>
                        <w:rFonts w:ascii="Cambria Math" w:eastAsia="宋体" w:hAnsi="Cambria Math"/>
                        <w:i/>
                      </w:rPr>
                    </m:ctrlPr>
                  </m:sSubPr>
                  <m:e>
                    <m:r>
                      <w:rPr>
                        <w:rFonts w:ascii="Cambria Math" w:eastAsia="宋体"/>
                        <w:lang w:eastAsia="zh-CN"/>
                      </w:rPr>
                      <m:t>n</m:t>
                    </m:r>
                  </m:e>
                  <m:sub>
                    <m:r>
                      <m:rPr>
                        <m:nor/>
                      </m:rPr>
                      <w:rPr>
                        <w:rFonts w:ascii="Cambria Math" w:eastAsia="宋体"/>
                        <w:lang w:eastAsia="zh-CN"/>
                      </w:rPr>
                      <m:t>HARQ-ACK</m:t>
                    </m:r>
                    <m:ctrlPr>
                      <w:rPr>
                        <w:rFonts w:ascii="Cambria Math" w:eastAsia="宋体" w:hAnsi="Cambria Math"/>
                      </w:rPr>
                    </m:ctrlPr>
                  </m:sub>
                </m:sSub>
                <m:r>
                  <w:rPr>
                    <w:rFonts w:ascii="Cambria Math" w:eastAsia="宋体" w:hAnsi="Cambria Math"/>
                  </w:rPr>
                  <m:t>=0</m:t>
                </m:r>
              </m:oMath>
              <w:r>
                <w:rPr>
                  <w:rFonts w:eastAsia="等线" w:hint="eastAsia"/>
                  <w:lang w:eastAsia="zh-CN"/>
                </w:rPr>
                <w:t>,</w:t>
              </w:r>
            </w:ins>
            <w:ins w:id="129" w:author="sa zhang/Communication Standard Research Lab /SRC-Beijing/Staff Engineer/Samsung Electronics" w:date="2020-08-07T09:43:00Z">
              <w:r>
                <w:rPr>
                  <w:rFonts w:eastAsia="等线"/>
                  <w:lang w:eastAsia="zh-CN"/>
                </w:rPr>
                <w:t xml:space="preserve"> </w:t>
              </w:r>
            </w:ins>
            <m:oMath>
              <m:sSub>
                <m:sSubPr>
                  <m:ctrlPr>
                    <w:ins w:id="130" w:author="sa zhang/Communication Standard Research Lab /SRC-Beijing/Staff Engineer/Samsung Electronics" w:date="2020-08-07T09:42:00Z">
                      <w:rPr>
                        <w:rFonts w:ascii="Cambria Math" w:eastAsia="宋体" w:hAnsi="Cambria Math"/>
                        <w:i/>
                      </w:rPr>
                    </w:ins>
                  </m:ctrlPr>
                </m:sSubPr>
                <m:e>
                  <m:r>
                    <w:ins w:id="131" w:author="sa zhang/Communication Standard Research Lab /SRC-Beijing/Staff Engineer/Samsung Electronics" w:date="2020-08-07T09:42:00Z">
                      <w:rPr>
                        <w:rFonts w:ascii="Cambria Math" w:eastAsia="宋体" w:hAnsi="Cambria Math"/>
                      </w:rPr>
                      <m:t>O</m:t>
                    </w:ins>
                  </m:r>
                </m:e>
                <m:sub>
                  <m:r>
                    <w:ins w:id="132" w:author="sa zhang/Communication Standard Research Lab /SRC-Beijing/Staff Engineer/Samsung Electronics" w:date="2020-08-07T09:42:00Z">
                      <w:rPr>
                        <w:rFonts w:ascii="Cambria Math" w:eastAsia="宋体" w:hAnsi="Cambria Math"/>
                      </w:rPr>
                      <m:t>SR</m:t>
                    </w:ins>
                  </m:r>
                </m:sub>
              </m:sSub>
              <m:d>
                <m:dPr>
                  <m:ctrlPr>
                    <w:ins w:id="133" w:author="sa zhang/Communication Standard Research Lab /SRC-Beijing/Staff Engineer/Samsung Electronics" w:date="2020-08-07T09:42:00Z">
                      <w:rPr>
                        <w:rFonts w:ascii="Cambria Math" w:eastAsia="宋体" w:hAnsi="Cambria Math"/>
                        <w:i/>
                      </w:rPr>
                    </w:ins>
                  </m:ctrlPr>
                </m:dPr>
                <m:e>
                  <m:r>
                    <w:ins w:id="134" w:author="sa zhang/Communication Standard Research Lab /SRC-Beijing/Staff Engineer/Samsung Electronics" w:date="2020-08-07T09:42:00Z">
                      <w:rPr>
                        <w:rFonts w:ascii="Cambria Math" w:eastAsia="宋体" w:hAnsi="Cambria Math"/>
                      </w:rPr>
                      <m:t>i</m:t>
                    </w:ins>
                  </m:r>
                </m:e>
              </m:d>
              <m:r>
                <w:ins w:id="135" w:author="sa zhang/Communication Standard Research Lab /SRC-Beijing/Staff Engineer/Samsung Electronics" w:date="2020-08-07T09:43:00Z">
                  <w:rPr>
                    <w:rFonts w:ascii="Cambria Math" w:eastAsia="宋体" w:hAnsi="Cambria Math"/>
                  </w:rPr>
                  <m:t>=0</m:t>
                </w:ins>
              </m:r>
            </m:oMath>
            <w:ins w:id="136" w:author="sa zhang/Communication Standard Research Lab /SRC-Beijing/Staff Engineer/Samsung Electronics" w:date="2020-08-07T09:40:00Z">
              <w:r w:rsidRPr="0024573E">
                <w:rPr>
                  <w:rFonts w:eastAsia="等线"/>
                  <w:lang w:eastAsia="zh-CN"/>
                </w:rPr>
                <w:t xml:space="preserve"> and </w:t>
              </w:r>
            </w:ins>
            <m:oMath>
              <m:sSub>
                <m:sSubPr>
                  <m:ctrlPr>
                    <w:ins w:id="137" w:author="sa zhang/Communication Standard Research Lab /SRC-Beijing/Staff Engineer/Samsung Electronics" w:date="2020-08-07T09:43:00Z">
                      <w:rPr>
                        <w:rFonts w:ascii="Cambria Math" w:eastAsia="宋体" w:hAnsi="Cambria Math"/>
                        <w:i/>
                      </w:rPr>
                    </w:ins>
                  </m:ctrlPr>
                </m:sSubPr>
                <m:e>
                  <m:r>
                    <w:ins w:id="138" w:author="sa zhang/Communication Standard Research Lab /SRC-Beijing/Staff Engineer/Samsung Electronics" w:date="2020-08-07T09:43:00Z">
                      <w:rPr>
                        <w:rFonts w:ascii="Cambria Math" w:eastAsia="宋体" w:hAnsi="Cambria Math"/>
                      </w:rPr>
                      <m:t>O</m:t>
                    </w:ins>
                  </m:r>
                </m:e>
                <m:sub>
                  <m:r>
                    <w:ins w:id="139" w:author="sa zhang/Communication Standard Research Lab /SRC-Beijing/Staff Engineer/Samsung Electronics" w:date="2020-08-07T09:43:00Z">
                      <w:rPr>
                        <w:rFonts w:ascii="Cambria Math" w:eastAsia="宋体" w:hAnsi="Cambria Math"/>
                      </w:rPr>
                      <m:t>CSI</m:t>
                    </w:ins>
                  </m:r>
                </m:sub>
              </m:sSub>
              <m:d>
                <m:dPr>
                  <m:ctrlPr>
                    <w:ins w:id="140" w:author="sa zhang/Communication Standard Research Lab /SRC-Beijing/Staff Engineer/Samsung Electronics" w:date="2020-08-07T09:43:00Z">
                      <w:rPr>
                        <w:rFonts w:ascii="Cambria Math" w:eastAsia="宋体" w:hAnsi="Cambria Math"/>
                        <w:i/>
                      </w:rPr>
                    </w:ins>
                  </m:ctrlPr>
                </m:dPr>
                <m:e>
                  <m:r>
                    <w:ins w:id="141" w:author="sa zhang/Communication Standard Research Lab /SRC-Beijing/Staff Engineer/Samsung Electronics" w:date="2020-08-07T09:43:00Z">
                      <w:rPr>
                        <w:rFonts w:ascii="Cambria Math" w:eastAsia="宋体" w:hAnsi="Cambria Math"/>
                      </w:rPr>
                      <m:t>i</m:t>
                    </w:ins>
                  </m:r>
                </m:e>
              </m:d>
              <m:r>
                <w:ins w:id="142" w:author="sa zhang/Communication Standard Research Lab /SRC-Beijing/Staff Engineer/Samsung Electronics" w:date="2020-08-07T09:43:00Z">
                  <w:rPr>
                    <w:rFonts w:ascii="Cambria Math" w:eastAsia="宋体" w:hAnsi="Cambria Math"/>
                  </w:rPr>
                  <m:t xml:space="preserve">=0, </m:t>
                </w:ins>
              </m:r>
            </m:oMath>
            <w:ins w:id="143" w:author="sa zhang/Communication Standard Research Lab /SRC-Beijing/Staff Engineer/Samsung Electronics" w:date="2020-08-07T09:39:00Z">
              <w:r>
                <w:rPr>
                  <w:rFonts w:eastAsia="等线"/>
                  <w:lang w:eastAsia="zh-CN"/>
                </w:rPr>
                <w:t>UE does not transmi</w:t>
              </w:r>
            </w:ins>
            <w:ins w:id="144" w:author="sa zhang/Communication Standard Research Lab /SRC-Beijing/Staff Engineer/Samsung Electronics" w:date="2020-08-07T09:40:00Z">
              <w:r>
                <w:rPr>
                  <w:rFonts w:eastAsia="等线"/>
                  <w:lang w:eastAsia="zh-CN"/>
                </w:rPr>
                <w:t>t</w:t>
              </w:r>
            </w:ins>
            <w:ins w:id="145" w:author="sa zhang/Communication Standard Research Lab /SRC-Beijing/Staff Engineer/Samsung Electronics" w:date="2020-08-07T09:43:00Z">
              <w:r>
                <w:rPr>
                  <w:rFonts w:eastAsia="等线"/>
                  <w:lang w:eastAsia="zh-CN"/>
                </w:rPr>
                <w:t xml:space="preserve"> HARQ-ACK</w:t>
              </w:r>
            </w:ins>
            <w:ins w:id="146" w:author="sa zhang/Communication Standard Research Lab /SRC-Beijing/Staff Engineer/Samsung Electronics" w:date="2020-08-07T09:44:00Z">
              <w:r w:rsidRPr="006E6B9F">
                <w:rPr>
                  <w:lang w:val="en-US" w:eastAsia="zh-CN"/>
                </w:rPr>
                <w:t xml:space="preserve"> information in the PUCCH</w:t>
              </w:r>
              <w:r>
                <w:rPr>
                  <w:lang w:val="en-US" w:eastAsia="zh-CN"/>
                </w:rPr>
                <w:t>.</w:t>
              </w:r>
            </w:ins>
          </w:p>
          <w:p w:rsidR="00B478EB" w:rsidRPr="00B27875" w:rsidRDefault="00B478EB" w:rsidP="00467E8E">
            <w:pPr>
              <w:rPr>
                <w:rFonts w:eastAsia="等线"/>
                <w:b/>
                <w:lang w:eastAsia="zh-CN"/>
              </w:rPr>
            </w:pPr>
            <w:r>
              <w:rPr>
                <w:lang w:val="en-US" w:eastAsia="zh-CN"/>
              </w:rPr>
              <w:t>…</w:t>
            </w:r>
          </w:p>
        </w:tc>
      </w:tr>
    </w:tbl>
    <w:p w:rsidR="00992CA5" w:rsidRPr="0024573E" w:rsidRDefault="00992CA5" w:rsidP="00992CA5">
      <w:pPr>
        <w:jc w:val="both"/>
        <w:rPr>
          <w:b/>
          <w:i/>
          <w:u w:val="single"/>
          <w:lang w:val="en-US" w:eastAsia="ko-KR"/>
        </w:rPr>
      </w:pPr>
    </w:p>
    <w:p w:rsidR="00AE02E6" w:rsidRPr="00820DBE" w:rsidRDefault="00AE02E6" w:rsidP="00AE02E6">
      <w:pPr>
        <w:jc w:val="both"/>
        <w:rPr>
          <w:b/>
          <w:i/>
          <w:u w:val="single"/>
        </w:rPr>
      </w:pPr>
      <w:r w:rsidRPr="00820DBE">
        <w:rPr>
          <w:b/>
          <w:bCs/>
          <w:i/>
          <w:u w:val="single"/>
        </w:rPr>
        <w:t>Proposal 4</w:t>
      </w:r>
      <w:r w:rsidRPr="00820DBE">
        <w:rPr>
          <w:b/>
          <w:i/>
          <w:u w:val="single"/>
        </w:rPr>
        <w:t>: In case of joint SPS release, down select from the two options below.</w:t>
      </w:r>
    </w:p>
    <w:p w:rsidR="00AE02E6" w:rsidRPr="00820DBE" w:rsidRDefault="00AE02E6" w:rsidP="00AE02E6">
      <w:pPr>
        <w:pStyle w:val="ListParagraph"/>
        <w:numPr>
          <w:ilvl w:val="0"/>
          <w:numId w:val="45"/>
        </w:numPr>
        <w:spacing w:before="120" w:after="120" w:line="240" w:lineRule="auto"/>
        <w:contextualSpacing/>
        <w:jc w:val="both"/>
        <w:rPr>
          <w:rFonts w:ascii="Times New Roman" w:hAnsi="Times New Roman"/>
          <w:b/>
          <w:i/>
          <w:u w:val="single"/>
        </w:rPr>
      </w:pPr>
      <w:r w:rsidRPr="00820DBE">
        <w:rPr>
          <w:rFonts w:ascii="Times New Roman" w:hAnsi="Times New Roman"/>
          <w:b/>
          <w:i/>
          <w:u w:val="single"/>
        </w:rPr>
        <w:t xml:space="preserve">Alt. 1 (behavior 1): It is not supported that a SPS release PDCCH in a slot is received after the end of any of the SPS PDSCH receptions with the indicated SPS configurations in the slot, if HARQ-ACKs for the SPS release PDCCH and the indicated SPS receptions in the slot would map to the same PUCCH </w:t>
      </w:r>
    </w:p>
    <w:p w:rsidR="00AE02E6" w:rsidRPr="00820DBE" w:rsidRDefault="00AE02E6" w:rsidP="00AE02E6">
      <w:pPr>
        <w:pStyle w:val="ListParagraph"/>
        <w:numPr>
          <w:ilvl w:val="0"/>
          <w:numId w:val="45"/>
        </w:numPr>
        <w:spacing w:before="120" w:after="120" w:line="240" w:lineRule="auto"/>
        <w:contextualSpacing/>
        <w:jc w:val="both"/>
        <w:rPr>
          <w:rFonts w:ascii="Times New Roman" w:hAnsi="Times New Roman"/>
          <w:b/>
          <w:i/>
          <w:u w:val="single"/>
        </w:rPr>
      </w:pPr>
      <w:r w:rsidRPr="00820DBE">
        <w:rPr>
          <w:rFonts w:ascii="Times New Roman" w:hAnsi="Times New Roman"/>
          <w:b/>
          <w:i/>
          <w:u w:val="single"/>
        </w:rPr>
        <w:t>Alt. 2 (behavior 2): It is not supported that a SPS release PDCCH in a slot is received after the end of every SPS PDSCH reception with the indicated SPS configurations in the slot, if HARQ-ACKs for the SPS release and the indicated SPS receptions in the slot would map to the same PUCCH. UE is not expected to receive the indicated SPS PDSCHs ending later than release PDCCH.</w:t>
      </w:r>
    </w:p>
    <w:p w:rsidR="00AE02E6" w:rsidRDefault="00AE02E6" w:rsidP="00AE02E6">
      <w:pPr>
        <w:rPr>
          <w:b/>
          <w:i/>
          <w:u w:val="single"/>
        </w:rPr>
      </w:pPr>
      <w:r w:rsidRPr="00EF7683">
        <w:rPr>
          <w:b/>
          <w:bCs/>
          <w:i/>
          <w:u w:val="single"/>
        </w:rPr>
        <w:t>Proposal 5</w:t>
      </w:r>
      <w:r w:rsidRPr="00EF7683">
        <w:rPr>
          <w:b/>
          <w:i/>
          <w:u w:val="single"/>
        </w:rPr>
        <w:t>: For cross-carrier SPS release, the latest PDSCH slot which overlaps with the release PDCCH is used to determine if the SPS release is supported or not.</w:t>
      </w:r>
    </w:p>
    <w:p w:rsidR="00B478EB" w:rsidRPr="000B7890" w:rsidRDefault="00B478EB" w:rsidP="00B478EB">
      <w:pPr>
        <w:rPr>
          <w:b/>
          <w:i/>
        </w:rPr>
      </w:pPr>
      <w:r w:rsidRPr="000B7890">
        <w:rPr>
          <w:rFonts w:hint="eastAsia"/>
          <w:b/>
          <w:i/>
        </w:rPr>
        <w:t>P</w:t>
      </w:r>
      <w:r w:rsidRPr="000B7890">
        <w:rPr>
          <w:b/>
          <w:i/>
        </w:rPr>
        <w:t>roposal 6: The following TP should be adopted for Proposal 4 (Alt 2), Proposal 5 for TS 38.213 V16.2.0 Section 9.1</w:t>
      </w:r>
      <w:r>
        <w:rPr>
          <w:b/>
          <w:i/>
        </w:rPr>
        <w:t>.</w:t>
      </w:r>
    </w:p>
    <w:tbl>
      <w:tblPr>
        <w:tblStyle w:val="TableGrid"/>
        <w:tblW w:w="0" w:type="auto"/>
        <w:tblLook w:val="04A0" w:firstRow="1" w:lastRow="0" w:firstColumn="1" w:lastColumn="0" w:noHBand="0" w:noVBand="1"/>
      </w:tblPr>
      <w:tblGrid>
        <w:gridCol w:w="9634"/>
      </w:tblGrid>
      <w:tr w:rsidR="00B478EB" w:rsidTr="00467E8E">
        <w:tc>
          <w:tcPr>
            <w:tcW w:w="9634" w:type="dxa"/>
          </w:tcPr>
          <w:p w:rsidR="00B478EB" w:rsidRPr="003A00B6" w:rsidRDefault="00B478EB" w:rsidP="00467E8E">
            <w:pPr>
              <w:rPr>
                <w:b/>
                <w:lang w:eastAsia="x-none"/>
              </w:rPr>
            </w:pPr>
            <w:r w:rsidRPr="003A00B6">
              <w:rPr>
                <w:b/>
                <w:lang w:eastAsia="x-none"/>
              </w:rPr>
              <w:t>TS 38.213</w:t>
            </w:r>
          </w:p>
          <w:p w:rsidR="00B478EB" w:rsidRDefault="00B478EB" w:rsidP="00467E8E">
            <w:pPr>
              <w:pStyle w:val="Heading4"/>
              <w:numPr>
                <w:ilvl w:val="0"/>
                <w:numId w:val="0"/>
              </w:numPr>
              <w:ind w:left="438" w:hanging="438"/>
              <w:outlineLvl w:val="3"/>
              <w:rPr>
                <w:rFonts w:ascii="Times New Roman" w:hAnsi="Times New Roman"/>
                <w:color w:val="auto"/>
              </w:rPr>
            </w:pPr>
            <w:r>
              <w:rPr>
                <w:rFonts w:ascii="Times New Roman" w:hAnsi="Times New Roman"/>
                <w:color w:val="auto"/>
              </w:rPr>
              <w:t>9.1</w:t>
            </w:r>
            <w:r w:rsidRPr="003A00B6">
              <w:rPr>
                <w:rFonts w:ascii="Times New Roman" w:hAnsi="Times New Roman"/>
                <w:color w:val="auto"/>
              </w:rPr>
              <w:t xml:space="preserve"> HARQ-ACK codebook </w:t>
            </w:r>
            <w:r>
              <w:rPr>
                <w:rFonts w:ascii="Times New Roman" w:hAnsi="Times New Roman"/>
                <w:color w:val="auto"/>
              </w:rPr>
              <w:t>determination</w:t>
            </w:r>
          </w:p>
          <w:p w:rsidR="00B478EB" w:rsidRPr="00B27875" w:rsidRDefault="00B478EB" w:rsidP="00467E8E">
            <w:pPr>
              <w:rPr>
                <w:rFonts w:eastAsia="等线"/>
                <w:lang w:eastAsia="zh-CN"/>
              </w:rPr>
            </w:pPr>
            <w:r>
              <w:rPr>
                <w:rFonts w:eastAsia="等线"/>
                <w:lang w:eastAsia="zh-CN"/>
              </w:rPr>
              <w:t>…</w:t>
            </w:r>
          </w:p>
          <w:p w:rsidR="00B478EB" w:rsidRDefault="00B478EB" w:rsidP="00467E8E">
            <w:pPr>
              <w:jc w:val="both"/>
              <w:rPr>
                <w:ins w:id="147" w:author="Hamid Saber" w:date="2020-08-04T19:15:00Z"/>
                <w:rFonts w:cs="Times"/>
              </w:rPr>
            </w:pPr>
            <w:ins w:id="148" w:author="Hamid Saber" w:date="2020-08-04T19:15:00Z">
              <w:r>
                <w:rPr>
                  <w:rFonts w:cs="Times"/>
                </w:rPr>
                <w:t xml:space="preserve">UE is not expected to receive one or more SPS PDSCHs in a slot, if UE receives a PDCCH indicating a SPS PDSCH release corresponding to the SPS configurations of the SPS PDSCHs in the slot, where the slot is the slot which overlaps with the end of the ending symbol of the PDCCH, if </w:t>
              </w:r>
            </w:ins>
          </w:p>
          <w:p w:rsidR="00B478EB" w:rsidRDefault="00B478EB" w:rsidP="00467E8E">
            <w:pPr>
              <w:pStyle w:val="ListParagraph"/>
              <w:numPr>
                <w:ilvl w:val="0"/>
                <w:numId w:val="44"/>
              </w:numPr>
              <w:spacing w:before="120" w:after="120" w:line="240" w:lineRule="auto"/>
              <w:contextualSpacing/>
              <w:jc w:val="both"/>
              <w:rPr>
                <w:ins w:id="149" w:author="Hamid Saber" w:date="2020-08-04T19:15:00Z"/>
                <w:rFonts w:cs="Times"/>
              </w:rPr>
            </w:pPr>
            <w:ins w:id="150" w:author="Hamid Saber" w:date="2020-08-04T19:15:00Z">
              <w:r>
                <w:rPr>
                  <w:rFonts w:cs="Times"/>
                </w:rPr>
                <w:lastRenderedPageBreak/>
                <w:t xml:space="preserve">The </w:t>
              </w:r>
              <w:r w:rsidRPr="00F05ACA">
                <w:rPr>
                  <w:rFonts w:cs="Times"/>
                </w:rPr>
                <w:t xml:space="preserve">end of a last symbol of the PDCCH reception is after the end of a last symbol of </w:t>
              </w:r>
              <w:r>
                <w:rPr>
                  <w:rFonts w:cs="Times"/>
                </w:rPr>
                <w:t xml:space="preserve">all </w:t>
              </w:r>
              <w:r w:rsidRPr="00F05ACA">
                <w:rPr>
                  <w:rFonts w:cs="Times"/>
                </w:rPr>
                <w:t xml:space="preserve">the </w:t>
              </w:r>
              <w:r>
                <w:rPr>
                  <w:rFonts w:cs="Times"/>
                </w:rPr>
                <w:t xml:space="preserve">indicated </w:t>
              </w:r>
              <w:r w:rsidRPr="00F05ACA">
                <w:rPr>
                  <w:rFonts w:cs="Times"/>
                </w:rPr>
                <w:t>SPS PDSCH reception</w:t>
              </w:r>
            </w:ins>
            <w:ins w:id="151" w:author="Hamid Saber" w:date="2020-08-04T19:37:00Z">
              <w:r>
                <w:rPr>
                  <w:rFonts w:cs="Times"/>
                </w:rPr>
                <w:t>(s)</w:t>
              </w:r>
            </w:ins>
            <w:ins w:id="152" w:author="Hamid Saber" w:date="2020-08-04T19:15:00Z">
              <w:r>
                <w:rPr>
                  <w:rFonts w:cs="Times"/>
                </w:rPr>
                <w:t xml:space="preserve"> in the slot, and</w:t>
              </w:r>
            </w:ins>
          </w:p>
          <w:p w:rsidR="00B478EB" w:rsidRPr="00F05ACA" w:rsidRDefault="00B478EB" w:rsidP="00467E8E">
            <w:pPr>
              <w:pStyle w:val="ListParagraph"/>
              <w:numPr>
                <w:ilvl w:val="0"/>
                <w:numId w:val="44"/>
              </w:numPr>
              <w:spacing w:before="120" w:after="120" w:line="240" w:lineRule="auto"/>
              <w:contextualSpacing/>
              <w:jc w:val="both"/>
              <w:rPr>
                <w:ins w:id="153" w:author="Hamid Saber" w:date="2020-08-04T19:15:00Z"/>
                <w:rFonts w:cs="Times"/>
              </w:rPr>
            </w:pPr>
            <w:ins w:id="154" w:author="Hamid Saber" w:date="2020-08-04T19:15:00Z">
              <w:r w:rsidRPr="00F05ACA">
                <w:rPr>
                  <w:rFonts w:cs="Times"/>
                </w:rPr>
                <w:t xml:space="preserve"> </w:t>
              </w:r>
              <w:r w:rsidRPr="002716D6">
                <w:rPr>
                  <w:rFonts w:cs="Times"/>
                </w:rPr>
                <w:t xml:space="preserve">HARQ-ACK information for the SPS PDSCH release and the </w:t>
              </w:r>
              <w:r>
                <w:rPr>
                  <w:rFonts w:cs="Times"/>
                </w:rPr>
                <w:t xml:space="preserve">indicated </w:t>
              </w:r>
              <w:r w:rsidRPr="002716D6">
                <w:rPr>
                  <w:rFonts w:cs="Times"/>
                </w:rPr>
                <w:t xml:space="preserve">SPS PDSCH </w:t>
              </w:r>
              <w:r>
                <w:rPr>
                  <w:rFonts w:cs="Times"/>
                </w:rPr>
                <w:t xml:space="preserve">receptions in the slot </w:t>
              </w:r>
              <w:r w:rsidRPr="002716D6">
                <w:rPr>
                  <w:rFonts w:cs="Times"/>
                </w:rPr>
                <w:t xml:space="preserve">would </w:t>
              </w:r>
              <w:r>
                <w:rPr>
                  <w:rFonts w:cs="Times"/>
                </w:rPr>
                <w:t>be multiplexed in a</w:t>
              </w:r>
              <w:r w:rsidRPr="002716D6">
                <w:rPr>
                  <w:rFonts w:cs="Times"/>
                </w:rPr>
                <w:t xml:space="preserve"> same PUCCH</w:t>
              </w:r>
            </w:ins>
          </w:p>
          <w:p w:rsidR="00B478EB" w:rsidDel="007B1E23" w:rsidRDefault="00B478EB" w:rsidP="00467E8E">
            <w:pPr>
              <w:jc w:val="both"/>
              <w:rPr>
                <w:del w:id="155" w:author="Hamid Saber" w:date="2020-08-04T19:26:00Z"/>
                <w:rFonts w:cs="Times"/>
              </w:rPr>
            </w:pPr>
            <w:r w:rsidRPr="002716D6">
              <w:rPr>
                <w:rFonts w:cs="Times"/>
              </w:rPr>
              <w:t xml:space="preserve">If </w:t>
            </w:r>
            <w:r>
              <w:rPr>
                <w:rFonts w:cs="Times"/>
              </w:rPr>
              <w:t xml:space="preserve">a </w:t>
            </w:r>
            <w:r w:rsidRPr="002716D6">
              <w:rPr>
                <w:rFonts w:cs="Times"/>
              </w:rPr>
              <w:t xml:space="preserve">UE is configured to receive </w:t>
            </w:r>
            <w:ins w:id="156" w:author="Hamid Saber" w:date="2020-08-04T19:15:00Z">
              <w:r>
                <w:rPr>
                  <w:rFonts w:cs="Times"/>
                </w:rPr>
                <w:t>one or more</w:t>
              </w:r>
            </w:ins>
            <w:del w:id="157" w:author="Hamid Saber" w:date="2020-08-04T19:15:00Z">
              <w:r w:rsidRPr="002716D6" w:rsidDel="006579A5">
                <w:rPr>
                  <w:rFonts w:cs="Times"/>
                </w:rPr>
                <w:delText>a</w:delText>
              </w:r>
            </w:del>
            <w:r w:rsidRPr="002716D6">
              <w:rPr>
                <w:rFonts w:cs="Times"/>
              </w:rPr>
              <w:t xml:space="preserve"> SPS PDSCH</w:t>
            </w:r>
            <w:ins w:id="158" w:author="Hamid Saber" w:date="2020-08-04T19:18:00Z">
              <w:r>
                <w:rPr>
                  <w:rFonts w:cs="Times"/>
                </w:rPr>
                <w:t>(</w:t>
              </w:r>
            </w:ins>
            <w:ins w:id="159" w:author="Hamid Saber" w:date="2020-08-04T19:15:00Z">
              <w:r>
                <w:rPr>
                  <w:rFonts w:cs="Times"/>
                </w:rPr>
                <w:t>s</w:t>
              </w:r>
            </w:ins>
            <w:ins w:id="160" w:author="Hamid Saber" w:date="2020-08-04T19:18:00Z">
              <w:r>
                <w:rPr>
                  <w:rFonts w:cs="Times"/>
                </w:rPr>
                <w:t>)</w:t>
              </w:r>
            </w:ins>
            <w:r w:rsidRPr="002716D6">
              <w:rPr>
                <w:rFonts w:cs="Times"/>
              </w:rPr>
              <w:t xml:space="preserve"> in a slot</w:t>
            </w:r>
            <w:del w:id="161" w:author="Hamid Saber" w:date="2020-08-04T19:16:00Z">
              <w:r w:rsidRPr="002716D6" w:rsidDel="006579A5">
                <w:rPr>
                  <w:rFonts w:cs="Times"/>
                </w:rPr>
                <w:delText xml:space="preserve"> for a SPS configuration</w:delText>
              </w:r>
            </w:del>
            <w:r w:rsidRPr="002716D6">
              <w:rPr>
                <w:rFonts w:cs="Times"/>
              </w:rPr>
              <w:t xml:space="preserve">, and if the UE receives a PDCCH  indicating a SPS PDSCH release corresponding to </w:t>
            </w:r>
            <w:ins w:id="162" w:author="Hamid Saber" w:date="2020-08-04T19:16:00Z">
              <w:r>
                <w:rPr>
                  <w:rFonts w:cs="Times"/>
                </w:rPr>
                <w:t xml:space="preserve">one or more </w:t>
              </w:r>
            </w:ins>
            <w:del w:id="163" w:author="Hamid Saber" w:date="2020-08-04T19:16:00Z">
              <w:r w:rsidRPr="002716D6" w:rsidDel="006579A5">
                <w:rPr>
                  <w:rFonts w:cs="Times"/>
                </w:rPr>
                <w:delText xml:space="preserve">the </w:delText>
              </w:r>
            </w:del>
            <w:r w:rsidRPr="002716D6">
              <w:rPr>
                <w:rFonts w:cs="Times"/>
              </w:rPr>
              <w:t>SPS configuration</w:t>
            </w:r>
            <w:ins w:id="164" w:author="Hamid Saber" w:date="2020-08-04T19:16:00Z">
              <w:r>
                <w:rPr>
                  <w:rFonts w:cs="Times"/>
                </w:rPr>
                <w:t>(s)</w:t>
              </w:r>
            </w:ins>
            <w:r w:rsidRPr="002716D6">
              <w:rPr>
                <w:rFonts w:cs="Times"/>
              </w:rPr>
              <w:t xml:space="preserve"> in the slot </w:t>
            </w:r>
            <w:r>
              <w:rPr>
                <w:rFonts w:cs="Times"/>
              </w:rPr>
              <w:t>where the end of a last symbol of the PDCCH reception is not after the end of a last symbol of</w:t>
            </w:r>
            <w:r w:rsidRPr="002716D6">
              <w:rPr>
                <w:rFonts w:cs="Times"/>
              </w:rPr>
              <w:t xml:space="preserve"> </w:t>
            </w:r>
            <w:ins w:id="165" w:author="Hamid Saber" w:date="2020-08-04T19:17:00Z">
              <w:r>
                <w:rPr>
                  <w:rFonts w:cs="Times"/>
                </w:rPr>
                <w:t xml:space="preserve">all of </w:t>
              </w:r>
            </w:ins>
            <w:r w:rsidRPr="002716D6">
              <w:rPr>
                <w:rFonts w:cs="Times"/>
              </w:rPr>
              <w:t>the SPS PDSCH</w:t>
            </w:r>
            <w:r>
              <w:rPr>
                <w:rFonts w:cs="Times"/>
              </w:rPr>
              <w:t xml:space="preserve"> reception</w:t>
            </w:r>
            <w:ins w:id="166" w:author="Hamid Saber" w:date="2020-08-04T19:18:00Z">
              <w:r>
                <w:rPr>
                  <w:rFonts w:cs="Times"/>
                </w:rPr>
                <w:t>(s)</w:t>
              </w:r>
            </w:ins>
            <w:r w:rsidRPr="002716D6">
              <w:rPr>
                <w:rFonts w:cs="Times"/>
              </w:rPr>
              <w:t xml:space="preserve">, and if HARQ-ACK information for the SPS PDSCH release and the SPS PDSCH </w:t>
            </w:r>
            <w:r>
              <w:rPr>
                <w:rFonts w:cs="Times"/>
              </w:rPr>
              <w:t>reception</w:t>
            </w:r>
            <w:ins w:id="167" w:author="Hamid Saber" w:date="2020-08-04T19:19:00Z">
              <w:r>
                <w:rPr>
                  <w:rFonts w:cs="Times"/>
                </w:rPr>
                <w:t>(s)</w:t>
              </w:r>
            </w:ins>
            <w:r>
              <w:rPr>
                <w:rFonts w:cs="Times"/>
              </w:rPr>
              <w:t xml:space="preserve"> </w:t>
            </w:r>
            <w:r w:rsidRPr="002716D6">
              <w:rPr>
                <w:rFonts w:cs="Times"/>
              </w:rPr>
              <w:t xml:space="preserve">would </w:t>
            </w:r>
            <w:r>
              <w:rPr>
                <w:rFonts w:cs="Times"/>
              </w:rPr>
              <w:t>be multiplexed in a</w:t>
            </w:r>
            <w:r w:rsidRPr="002716D6">
              <w:rPr>
                <w:rFonts w:cs="Times"/>
              </w:rPr>
              <w:t xml:space="preserve"> same PUCCH, the UE does not expect to receive the SPS PDSCH</w:t>
            </w:r>
            <w:ins w:id="168" w:author="Hamid Saber" w:date="2020-08-04T19:19:00Z">
              <w:r>
                <w:rPr>
                  <w:rFonts w:cs="Times"/>
                </w:rPr>
                <w:t>(s)</w:t>
              </w:r>
            </w:ins>
            <w:ins w:id="169" w:author="Hamid Saber" w:date="2020-08-04T19:26:00Z">
              <w:r>
                <w:rPr>
                  <w:rFonts w:cs="Times"/>
                </w:rPr>
                <w:t xml:space="preserve"> in the slot</w:t>
              </w:r>
            </w:ins>
            <w:ins w:id="170" w:author="Hamid Saber" w:date="2020-08-04T19:27:00Z">
              <w:r>
                <w:rPr>
                  <w:rFonts w:cs="Times"/>
                </w:rPr>
                <w:t>,</w:t>
              </w:r>
            </w:ins>
            <w:ins w:id="171" w:author="Hamid Saber" w:date="2020-08-04T19:19:00Z">
              <w:r>
                <w:rPr>
                  <w:rFonts w:cs="Times"/>
                </w:rPr>
                <w:t xml:space="preserve"> which end after the end of the PDCCH</w:t>
              </w:r>
            </w:ins>
            <w:r>
              <w:rPr>
                <w:rFonts w:cs="Times"/>
              </w:rPr>
              <w:t>, does not generate HARQ-ACK information for the SPS PDSCH reception</w:t>
            </w:r>
            <w:ins w:id="172" w:author="Hamid Saber" w:date="2020-08-04T19:20:00Z">
              <w:r>
                <w:rPr>
                  <w:rFonts w:cs="Times"/>
                </w:rPr>
                <w:t>(s)</w:t>
              </w:r>
            </w:ins>
            <w:r w:rsidRPr="002716D6">
              <w:rPr>
                <w:rFonts w:cs="Times"/>
              </w:rPr>
              <w:t xml:space="preserve">, and generates a HARQ-ACK information bit for </w:t>
            </w:r>
            <w:r>
              <w:rPr>
                <w:rFonts w:cs="Times"/>
              </w:rPr>
              <w:t xml:space="preserve">the </w:t>
            </w:r>
            <w:r w:rsidRPr="002716D6">
              <w:rPr>
                <w:rFonts w:cs="Times"/>
              </w:rPr>
              <w:t>SPS PDSCH release.</w:t>
            </w:r>
            <w:ins w:id="173" w:author="Hamid Saber" w:date="2020-08-04T19:20:00Z">
              <w:r>
                <w:rPr>
                  <w:rFonts w:cs="Times"/>
                </w:rPr>
                <w:t xml:space="preserve"> </w:t>
              </w:r>
            </w:ins>
          </w:p>
          <w:p w:rsidR="00B478EB" w:rsidRDefault="00B478EB" w:rsidP="00467E8E">
            <w:pPr>
              <w:rPr>
                <w:u w:val="single"/>
              </w:rPr>
            </w:pPr>
            <w:r w:rsidRPr="00B27875">
              <w:rPr>
                <w:noProof/>
                <w:sz w:val="22"/>
                <w:szCs w:val="18"/>
                <w:lang w:eastAsia="zh-CN"/>
              </w:rPr>
              <w:t>…</w:t>
            </w:r>
          </w:p>
        </w:tc>
      </w:tr>
    </w:tbl>
    <w:p w:rsidR="00B478EB" w:rsidRPr="00EF7683" w:rsidRDefault="00B478EB" w:rsidP="00B478EB">
      <w:pPr>
        <w:jc w:val="both"/>
        <w:rPr>
          <w:b/>
          <w:i/>
          <w:u w:val="single"/>
        </w:rPr>
      </w:pPr>
      <w:r w:rsidRPr="00EF7683">
        <w:rPr>
          <w:b/>
          <w:bCs/>
          <w:i/>
          <w:u w:val="single"/>
        </w:rPr>
        <w:lastRenderedPageBreak/>
        <w:t xml:space="preserve">Proposal </w:t>
      </w:r>
      <w:r>
        <w:rPr>
          <w:b/>
          <w:bCs/>
          <w:i/>
          <w:u w:val="single"/>
        </w:rPr>
        <w:t>7</w:t>
      </w:r>
      <w:r w:rsidRPr="00EF7683">
        <w:rPr>
          <w:b/>
          <w:i/>
          <w:u w:val="single"/>
        </w:rPr>
        <w:t>: When the SPS PDSCH is configured with aggregation factor, for SPS release when HARQ-ACKs for the SPS release PDCCH and the SPS reception are mapped to the same PUCCH, down select from the following options.</w:t>
      </w:r>
    </w:p>
    <w:p w:rsidR="00B478EB" w:rsidRPr="00EF7683" w:rsidRDefault="00B478EB" w:rsidP="00B478EB">
      <w:pPr>
        <w:pStyle w:val="ListParagraph"/>
        <w:numPr>
          <w:ilvl w:val="0"/>
          <w:numId w:val="43"/>
        </w:numPr>
        <w:spacing w:before="120" w:after="120" w:line="240" w:lineRule="auto"/>
        <w:contextualSpacing/>
        <w:jc w:val="both"/>
        <w:rPr>
          <w:rFonts w:ascii="Times New Roman" w:hAnsi="Times New Roman"/>
          <w:b/>
          <w:i/>
          <w:u w:val="single"/>
        </w:rPr>
      </w:pPr>
      <w:r w:rsidRPr="00EF7683">
        <w:rPr>
          <w:rFonts w:ascii="Times New Roman" w:hAnsi="Times New Roman"/>
          <w:b/>
          <w:i/>
          <w:u w:val="single"/>
        </w:rPr>
        <w:t>Alt. 1 It is not supported that a SPS release PDCCH in a slot is received after the end of any of the SPS PDSCH receptions among the SPS PDSCH repetition period.</w:t>
      </w:r>
    </w:p>
    <w:p w:rsidR="00B478EB" w:rsidRPr="00EF7683" w:rsidRDefault="00B478EB" w:rsidP="00B478EB">
      <w:pPr>
        <w:pStyle w:val="ListParagraph"/>
        <w:numPr>
          <w:ilvl w:val="0"/>
          <w:numId w:val="43"/>
        </w:numPr>
        <w:spacing w:before="120" w:after="120" w:line="240" w:lineRule="auto"/>
        <w:contextualSpacing/>
        <w:jc w:val="both"/>
        <w:rPr>
          <w:rFonts w:ascii="Times New Roman" w:hAnsi="Times New Roman"/>
          <w:b/>
          <w:i/>
          <w:u w:val="single"/>
        </w:rPr>
      </w:pPr>
      <w:r w:rsidRPr="00EF7683">
        <w:rPr>
          <w:rFonts w:ascii="Times New Roman" w:hAnsi="Times New Roman"/>
          <w:b/>
          <w:i/>
          <w:u w:val="single"/>
        </w:rPr>
        <w:t>Alt. 2 It is not supported that a SPS release PDCCH in a slot is received after the end of the last SPS PDSCH reception among the SPS PDSCH repetition period. If release PDCCH is received before the last SPS PDSCH, then UE is not expected to receive the SPS PDSCH, and only HARQ-ACK for release PDCCH is reported.</w:t>
      </w:r>
    </w:p>
    <w:p w:rsidR="00B478EB" w:rsidRPr="00EF7683" w:rsidRDefault="00B478EB" w:rsidP="00B478EB">
      <w:pPr>
        <w:rPr>
          <w:b/>
          <w:i/>
          <w:u w:val="single"/>
        </w:rPr>
      </w:pPr>
      <w:r w:rsidRPr="00EF7683">
        <w:rPr>
          <w:rFonts w:eastAsia="等线" w:hint="eastAsia"/>
          <w:b/>
          <w:i/>
          <w:u w:val="single"/>
          <w:lang w:eastAsia="zh-CN"/>
        </w:rPr>
        <w:t>P</w:t>
      </w:r>
      <w:r w:rsidRPr="00EF7683">
        <w:rPr>
          <w:rFonts w:eastAsia="等线"/>
          <w:b/>
          <w:i/>
          <w:u w:val="single"/>
          <w:lang w:eastAsia="zh-CN"/>
        </w:rPr>
        <w:t xml:space="preserve">roposal </w:t>
      </w:r>
      <w:r>
        <w:rPr>
          <w:rFonts w:eastAsia="等线"/>
          <w:b/>
          <w:i/>
          <w:u w:val="single"/>
          <w:lang w:eastAsia="zh-CN"/>
        </w:rPr>
        <w:t>8</w:t>
      </w:r>
      <w:r w:rsidRPr="00EF7683">
        <w:rPr>
          <w:rFonts w:eastAsia="等线"/>
          <w:b/>
          <w:i/>
          <w:u w:val="single"/>
          <w:lang w:eastAsia="zh-CN"/>
        </w:rPr>
        <w:t xml:space="preserve">: </w:t>
      </w:r>
      <w:r w:rsidRPr="00EF7683">
        <w:rPr>
          <w:b/>
          <w:i/>
          <w:u w:val="single"/>
        </w:rPr>
        <w:t xml:space="preserve">The following TP should be adopted for Proposal </w:t>
      </w:r>
      <w:r>
        <w:rPr>
          <w:b/>
          <w:i/>
          <w:u w:val="single"/>
        </w:rPr>
        <w:t>7</w:t>
      </w:r>
      <w:r w:rsidRPr="00EF7683">
        <w:rPr>
          <w:b/>
          <w:i/>
          <w:u w:val="single"/>
        </w:rPr>
        <w:t xml:space="preserve"> (Alt 2) fo</w:t>
      </w:r>
      <w:r>
        <w:rPr>
          <w:b/>
          <w:i/>
          <w:u w:val="single"/>
        </w:rPr>
        <w:t>r TS 38.213 V16.2.0 Section 9.</w:t>
      </w:r>
      <w:r w:rsidRPr="00EF7683">
        <w:rPr>
          <w:b/>
          <w:i/>
          <w:u w:val="single"/>
        </w:rPr>
        <w:t>1</w:t>
      </w:r>
    </w:p>
    <w:tbl>
      <w:tblPr>
        <w:tblStyle w:val="TableGrid"/>
        <w:tblW w:w="0" w:type="auto"/>
        <w:tblLook w:val="04A0" w:firstRow="1" w:lastRow="0" w:firstColumn="1" w:lastColumn="0" w:noHBand="0" w:noVBand="1"/>
      </w:tblPr>
      <w:tblGrid>
        <w:gridCol w:w="9634"/>
      </w:tblGrid>
      <w:tr w:rsidR="00B478EB" w:rsidTr="00467E8E">
        <w:tc>
          <w:tcPr>
            <w:tcW w:w="9634" w:type="dxa"/>
          </w:tcPr>
          <w:p w:rsidR="00B478EB" w:rsidRPr="003A00B6" w:rsidRDefault="00B478EB" w:rsidP="00467E8E">
            <w:pPr>
              <w:rPr>
                <w:b/>
                <w:lang w:eastAsia="x-none"/>
              </w:rPr>
            </w:pPr>
            <w:r w:rsidRPr="003A00B6">
              <w:rPr>
                <w:b/>
                <w:lang w:eastAsia="x-none"/>
              </w:rPr>
              <w:t>TS 38.213</w:t>
            </w:r>
          </w:p>
          <w:p w:rsidR="00B478EB" w:rsidRDefault="00B478EB" w:rsidP="00467E8E">
            <w:pPr>
              <w:pStyle w:val="Heading4"/>
              <w:numPr>
                <w:ilvl w:val="0"/>
                <w:numId w:val="0"/>
              </w:numPr>
              <w:ind w:left="438" w:hanging="438"/>
              <w:outlineLvl w:val="3"/>
              <w:rPr>
                <w:rFonts w:ascii="Times New Roman" w:hAnsi="Times New Roman"/>
                <w:color w:val="auto"/>
              </w:rPr>
            </w:pPr>
            <w:r>
              <w:rPr>
                <w:rFonts w:ascii="Times New Roman" w:hAnsi="Times New Roman"/>
                <w:color w:val="auto"/>
              </w:rPr>
              <w:t>9.1</w:t>
            </w:r>
            <w:r w:rsidRPr="003A00B6">
              <w:rPr>
                <w:rFonts w:ascii="Times New Roman" w:hAnsi="Times New Roman"/>
                <w:color w:val="auto"/>
              </w:rPr>
              <w:t xml:space="preserve"> HARQ-ACK codebook </w:t>
            </w:r>
            <w:r>
              <w:rPr>
                <w:rFonts w:ascii="Times New Roman" w:hAnsi="Times New Roman"/>
                <w:color w:val="auto"/>
              </w:rPr>
              <w:t>determination</w:t>
            </w:r>
          </w:p>
          <w:p w:rsidR="00B478EB" w:rsidRPr="00B27875" w:rsidRDefault="00B478EB" w:rsidP="00467E8E">
            <w:pPr>
              <w:rPr>
                <w:rFonts w:eastAsia="等线"/>
                <w:lang w:eastAsia="zh-CN"/>
              </w:rPr>
            </w:pPr>
            <w:r>
              <w:rPr>
                <w:rFonts w:eastAsia="等线"/>
                <w:lang w:eastAsia="zh-CN"/>
              </w:rPr>
              <w:t>…</w:t>
            </w:r>
          </w:p>
          <w:p w:rsidR="00B478EB" w:rsidRDefault="00B478EB" w:rsidP="00467E8E">
            <w:pPr>
              <w:jc w:val="both"/>
              <w:rPr>
                <w:rFonts w:cs="Times"/>
              </w:rPr>
            </w:pPr>
            <w:r w:rsidRPr="002716D6">
              <w:rPr>
                <w:rFonts w:cs="Times"/>
              </w:rPr>
              <w:t xml:space="preserve">If </w:t>
            </w:r>
            <w:r>
              <w:rPr>
                <w:rFonts w:cs="Times"/>
              </w:rPr>
              <w:t xml:space="preserve">a </w:t>
            </w:r>
            <w:r w:rsidRPr="002716D6">
              <w:rPr>
                <w:rFonts w:cs="Times"/>
              </w:rPr>
              <w:t xml:space="preserve">UE is configured to receive a SPS PDSCH in a slot for a SPS configuration, and if the UE receives a PDCCH  indicating a SPS PDSCH release corresponding to the SPS configuration in the slot </w:t>
            </w:r>
            <w:r>
              <w:rPr>
                <w:rFonts w:cs="Times"/>
              </w:rPr>
              <w:t>where the end of a last symbol of the PDCCH reception is not after the end of a last symbol of</w:t>
            </w:r>
            <w:r w:rsidRPr="002716D6">
              <w:rPr>
                <w:rFonts w:cs="Times"/>
              </w:rPr>
              <w:t xml:space="preserve"> the SPS PDSCH</w:t>
            </w:r>
            <w:r>
              <w:rPr>
                <w:rFonts w:cs="Times"/>
              </w:rPr>
              <w:t xml:space="preserve"> reception</w:t>
            </w:r>
            <w:ins w:id="174" w:author="Hamid Saber" w:date="2020-08-04T18:54:00Z">
              <w:r>
                <w:rPr>
                  <w:rFonts w:cs="Times"/>
                </w:rPr>
                <w:t xml:space="preserve"> </w:t>
              </w:r>
            </w:ins>
            <w:ins w:id="175" w:author="Hamid Saber" w:date="2020-08-04T19:08:00Z">
              <w:r>
                <w:rPr>
                  <w:rFonts w:cs="Times"/>
                </w:rPr>
                <w:t xml:space="preserve">in the slot </w:t>
              </w:r>
            </w:ins>
            <w:ins w:id="176" w:author="Hamid Saber" w:date="2020-08-04T18:54:00Z">
              <w:r>
                <w:rPr>
                  <w:rFonts w:cs="Times"/>
                </w:rPr>
                <w:t xml:space="preserve">or </w:t>
              </w:r>
            </w:ins>
            <w:ins w:id="177" w:author="Hamid Saber" w:date="2020-08-04T19:08:00Z">
              <w:r>
                <w:rPr>
                  <w:rFonts w:cs="Times"/>
                </w:rPr>
                <w:t>not after the end of a last symbol of the last occasion of the SPS PDSCH reception with aggregation factor</w:t>
              </w:r>
            </w:ins>
            <w:r w:rsidRPr="002716D6">
              <w:rPr>
                <w:rFonts w:cs="Times"/>
              </w:rPr>
              <w:t xml:space="preserve">, and if HARQ-ACK information for the SPS PDSCH release and the SPS PDSCH </w:t>
            </w:r>
            <w:r>
              <w:rPr>
                <w:rFonts w:cs="Times"/>
              </w:rPr>
              <w:t xml:space="preserve">reception </w:t>
            </w:r>
            <w:r w:rsidRPr="002716D6">
              <w:rPr>
                <w:rFonts w:cs="Times"/>
              </w:rPr>
              <w:t xml:space="preserve">would </w:t>
            </w:r>
            <w:r>
              <w:rPr>
                <w:rFonts w:cs="Times"/>
              </w:rPr>
              <w:t>be multiplexed in a</w:t>
            </w:r>
            <w:r w:rsidRPr="002716D6">
              <w:rPr>
                <w:rFonts w:cs="Times"/>
              </w:rPr>
              <w:t xml:space="preserve"> same PUCCH, the UE does not expect to receive the SPS PDSCH</w:t>
            </w:r>
            <w:r>
              <w:rPr>
                <w:rFonts w:cs="Times"/>
              </w:rPr>
              <w:t>, does not generate HARQ-ACK information for the SPS PDSCH reception</w:t>
            </w:r>
            <w:r w:rsidRPr="002716D6">
              <w:rPr>
                <w:rFonts w:cs="Times"/>
              </w:rPr>
              <w:t xml:space="preserve">, and generates a HARQ-ACK information bit for </w:t>
            </w:r>
            <w:r>
              <w:rPr>
                <w:rFonts w:cs="Times"/>
              </w:rPr>
              <w:t xml:space="preserve">the </w:t>
            </w:r>
            <w:r w:rsidRPr="002716D6">
              <w:rPr>
                <w:rFonts w:cs="Times"/>
              </w:rPr>
              <w:t>SPS PDSCH release.</w:t>
            </w:r>
          </w:p>
          <w:p w:rsidR="00B478EB" w:rsidRDefault="00B478EB" w:rsidP="00467E8E">
            <w:pPr>
              <w:rPr>
                <w:u w:val="single"/>
              </w:rPr>
            </w:pPr>
            <w:r w:rsidRPr="00B27875">
              <w:rPr>
                <w:noProof/>
                <w:sz w:val="22"/>
                <w:szCs w:val="18"/>
                <w:lang w:eastAsia="zh-CN"/>
              </w:rPr>
              <w:t>…</w:t>
            </w:r>
          </w:p>
        </w:tc>
      </w:tr>
    </w:tbl>
    <w:p w:rsidR="00B478EB" w:rsidRPr="00A824A6" w:rsidRDefault="00B478EB" w:rsidP="00B478EB">
      <w:pPr>
        <w:rPr>
          <w:rFonts w:eastAsia="等线"/>
          <w:lang w:eastAsia="zh-CN"/>
        </w:rPr>
      </w:pPr>
    </w:p>
    <w:p w:rsidR="00B478EB" w:rsidRDefault="00B478EB" w:rsidP="00B478EB">
      <w:pPr>
        <w:rPr>
          <w:b/>
          <w:i/>
          <w:u w:val="single"/>
          <w:lang w:val="en-US" w:eastAsia="ko-KR"/>
        </w:rPr>
      </w:pPr>
      <w:r w:rsidRPr="008C6F5E">
        <w:rPr>
          <w:b/>
          <w:i/>
          <w:u w:val="single"/>
          <w:lang w:val="en-US" w:eastAsia="ko-KR"/>
        </w:rPr>
        <w:t xml:space="preserve">Proposal </w:t>
      </w:r>
      <w:r>
        <w:rPr>
          <w:b/>
          <w:i/>
          <w:u w:val="single"/>
          <w:lang w:val="en-US" w:eastAsia="ko-KR"/>
        </w:rPr>
        <w:t>9</w:t>
      </w:r>
      <w:r w:rsidRPr="008C6F5E">
        <w:rPr>
          <w:b/>
          <w:i/>
          <w:u w:val="single"/>
          <w:lang w:val="en-US" w:eastAsia="ko-KR"/>
        </w:rPr>
        <w:t>: Dynamic scheduled PDSCH can cancel non-overlapping SPS PDSCH when the number of received unicast PDSCHs exceeds UE’s capability</w:t>
      </w:r>
      <w:r>
        <w:rPr>
          <w:b/>
          <w:i/>
          <w:u w:val="single"/>
          <w:lang w:val="en-US" w:eastAsia="ko-KR"/>
        </w:rPr>
        <w:t>.</w:t>
      </w:r>
      <w:r w:rsidRPr="00B478EB">
        <w:rPr>
          <w:b/>
          <w:i/>
          <w:u w:val="single"/>
          <w:lang w:val="en-US" w:eastAsia="ko-KR"/>
        </w:rPr>
        <w:t xml:space="preserve"> </w:t>
      </w:r>
      <w:r w:rsidRPr="008C6F5E">
        <w:rPr>
          <w:b/>
          <w:i/>
          <w:u w:val="single"/>
          <w:lang w:val="en-US" w:eastAsia="ko-KR"/>
        </w:rPr>
        <w:t>The following TP should be adopted.</w:t>
      </w:r>
    </w:p>
    <w:tbl>
      <w:tblPr>
        <w:tblStyle w:val="TableGrid"/>
        <w:tblW w:w="0" w:type="auto"/>
        <w:tblLook w:val="04A0" w:firstRow="1" w:lastRow="0" w:firstColumn="1" w:lastColumn="0" w:noHBand="0" w:noVBand="1"/>
      </w:tblPr>
      <w:tblGrid>
        <w:gridCol w:w="9629"/>
      </w:tblGrid>
      <w:tr w:rsidR="00125F77" w:rsidRPr="008C6F5E" w:rsidTr="00AA44AA">
        <w:tc>
          <w:tcPr>
            <w:tcW w:w="9629" w:type="dxa"/>
          </w:tcPr>
          <w:p w:rsidR="00125F77" w:rsidRDefault="00125F77" w:rsidP="00AA44AA">
            <w:pPr>
              <w:rPr>
                <w:b/>
                <w:lang w:eastAsia="x-none"/>
              </w:rPr>
            </w:pPr>
            <w:r>
              <w:rPr>
                <w:b/>
                <w:lang w:eastAsia="x-none"/>
              </w:rPr>
              <w:t>TS 38.214</w:t>
            </w:r>
          </w:p>
          <w:p w:rsidR="00125F77" w:rsidRDefault="00125F77" w:rsidP="00AA44AA">
            <w:pPr>
              <w:rPr>
                <w:color w:val="000000"/>
              </w:rPr>
            </w:pPr>
            <w:r>
              <w:rPr>
                <w:color w:val="000000"/>
              </w:rPr>
              <w:t xml:space="preserve">5.1 </w:t>
            </w:r>
            <w:r w:rsidRPr="0048482F">
              <w:rPr>
                <w:color w:val="000000"/>
              </w:rPr>
              <w:t>UE procedure for receiving the physical downlink shared channel</w:t>
            </w:r>
          </w:p>
          <w:p w:rsidR="00125F77" w:rsidRPr="003A00B6" w:rsidRDefault="00125F77" w:rsidP="00AA44AA">
            <w:pPr>
              <w:rPr>
                <w:b/>
                <w:lang w:eastAsia="x-none"/>
              </w:rPr>
            </w:pPr>
            <w:r>
              <w:rPr>
                <w:color w:val="000000"/>
              </w:rPr>
              <w:t>…</w:t>
            </w:r>
          </w:p>
          <w:p w:rsidR="00125F77" w:rsidRDefault="00125F77" w:rsidP="00AA44AA">
            <w:pPr>
              <w:rPr>
                <w:ins w:id="178" w:author="sa zhang/Communication Standard Research Lab /SRC-Beijing/Staff Engineer/Samsung Electronics" w:date="2020-08-07T10:06:00Z"/>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proofErr w:type="spellStart"/>
            <w:r w:rsidRPr="00753ACC">
              <w:rPr>
                <w:color w:val="000000"/>
                <w:kern w:val="2"/>
                <w:lang w:eastAsia="zh-CN"/>
              </w:rPr>
              <w:t>Subclause</w:t>
            </w:r>
            <w:proofErr w:type="spellEnd"/>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w:t>
            </w:r>
            <w:r w:rsidRPr="00146651">
              <w:rPr>
                <w:color w:val="000000"/>
                <w:kern w:val="2"/>
                <w:lang w:eastAsia="zh-CN"/>
              </w:rPr>
              <w:lastRenderedPageBreak/>
              <w:t xml:space="preserve">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in which case the UE shall decode the PDSCH scheduled by the PDCCH</w:t>
            </w:r>
            <w:r w:rsidRPr="00146651">
              <w:rPr>
                <w:color w:val="000000"/>
                <w:kern w:val="2"/>
                <w:lang w:eastAsia="zh-CN"/>
              </w:rPr>
              <w:t>.</w:t>
            </w:r>
          </w:p>
          <w:p w:rsidR="00125F77" w:rsidRDefault="00125F77" w:rsidP="00AA44AA">
            <w:pPr>
              <w:rPr>
                <w:ins w:id="179" w:author="sa zhang/Communication Standard Research Lab /SRC-Beijing/Staff Engineer/Samsung Electronics" w:date="2020-08-07T10:08:00Z"/>
                <w:color w:val="000000"/>
                <w:kern w:val="2"/>
                <w:lang w:eastAsia="zh-CN"/>
              </w:rPr>
            </w:pPr>
            <w:ins w:id="180" w:author="sa zhang/Communication Standard Research Lab /SRC-Beijing/Staff Engineer/Samsung Electronics" w:date="2020-08-07T10:06:00Z">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proofErr w:type="spellStart"/>
              <w:r w:rsidRPr="00753ACC">
                <w:rPr>
                  <w:color w:val="000000"/>
                  <w:kern w:val="2"/>
                  <w:lang w:eastAsia="zh-CN"/>
                </w:rPr>
                <w:t>Subclause</w:t>
              </w:r>
              <w:proofErr w:type="spellEnd"/>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w:t>
              </w:r>
              <w:r>
                <w:rPr>
                  <w:color w:val="000000"/>
                  <w:kern w:val="2"/>
                  <w:lang w:eastAsia="zh-CN"/>
                </w:rPr>
                <w:t xml:space="preserve"> number of </w:t>
              </w:r>
              <w:r w:rsidRPr="00146651">
                <w:rPr>
                  <w:color w:val="000000"/>
                  <w:kern w:val="2"/>
                  <w:lang w:eastAsia="zh-CN"/>
                </w:rPr>
                <w:t xml:space="preserve">PDSCHs </w:t>
              </w:r>
            </w:ins>
            <w:ins w:id="181" w:author="sa zhang/Communication Standard Research Lab /SRC-Beijing/Staff Engineer/Samsung Electronics" w:date="2020-08-07T10:07:00Z">
              <w:r>
                <w:rPr>
                  <w:color w:val="000000"/>
                  <w:kern w:val="2"/>
                  <w:lang w:eastAsia="zh-CN"/>
                </w:rPr>
                <w:t>without the corresponding PDCCH transmission</w:t>
              </w:r>
              <w:r w:rsidRPr="00146651">
                <w:rPr>
                  <w:color w:val="000000"/>
                  <w:kern w:val="2"/>
                  <w:lang w:eastAsia="zh-CN"/>
                </w:rPr>
                <w:t xml:space="preserve"> </w:t>
              </w:r>
            </w:ins>
            <w:ins w:id="182" w:author="sa zhang/Communication Standard Research Lab /SRC-Beijing/Staff Engineer/Samsung Electronics" w:date="2020-08-07T10:08:00Z">
              <w:r w:rsidRPr="00287941">
                <w:rPr>
                  <w:color w:val="000000"/>
                  <w:kern w:val="2"/>
                  <w:lang w:eastAsia="zh-CN"/>
                </w:rPr>
                <w:t xml:space="preserve">is equal to the number of unicast PDSCHs in a slot supported by the UE </w:t>
              </w:r>
            </w:ins>
            <w:ins w:id="183" w:author="sa zhang/Communication Standard Research Lab /SRC-Beijing/Staff Engineer/Samsung Electronics" w:date="2020-08-07T13:36:00Z">
              <w:r>
                <w:rPr>
                  <w:color w:val="000000"/>
                  <w:kern w:val="2"/>
                  <w:lang w:eastAsia="zh-CN"/>
                </w:rPr>
                <w:t xml:space="preserve">and the PDSCHs are not overlapped in time </w:t>
              </w:r>
            </w:ins>
            <w:ins w:id="184" w:author="sa zhang/Communication Standard Research Lab /SRC-Beijing/Staff Engineer/Samsung Electronics" w:date="2020-08-07T10:06:00Z">
              <w:r>
                <w:rPr>
                  <w:color w:val="000000"/>
                  <w:kern w:val="2"/>
                  <w:lang w:eastAsia="zh-CN"/>
                </w:rPr>
                <w:t>except if the PDCCH scheduling the PDSCH ends at least 14 symbols before the earliest starting symbol of the PDSCH</w:t>
              </w:r>
            </w:ins>
            <w:ins w:id="185" w:author="sa zhang/Communication Standard Research Lab /SRC-Beijing/Staff Engineer/Samsung Electronics" w:date="2020-08-07T10:09:00Z">
              <w:r>
                <w:rPr>
                  <w:color w:val="000000"/>
                  <w:kern w:val="2"/>
                  <w:lang w:eastAsia="zh-CN"/>
                </w:rPr>
                <w:t xml:space="preserve"> with the </w:t>
              </w:r>
            </w:ins>
            <w:ins w:id="186" w:author="sa zhang/Communication Standard Research Lab /SRC-Beijing/Staff Engineer/Samsung Electronics" w:date="2020-08-07T13:42:00Z">
              <w:r>
                <w:rPr>
                  <w:color w:val="000000"/>
                  <w:kern w:val="2"/>
                  <w:lang w:eastAsia="zh-CN"/>
                </w:rPr>
                <w:t>largest</w:t>
              </w:r>
            </w:ins>
            <w:ins w:id="187" w:author="sa zhang/Communication Standard Research Lab /SRC-Beijing/Staff Engineer/Samsung Electronics" w:date="2020-08-07T10:09:00Z">
              <w:r>
                <w:rPr>
                  <w:color w:val="000000"/>
                  <w:kern w:val="2"/>
                  <w:lang w:eastAsia="zh-CN"/>
                </w:rPr>
                <w:t xml:space="preserve"> SPS configuration index</w:t>
              </w:r>
            </w:ins>
            <w:ins w:id="188" w:author="sa zhang/Communication Standard Research Lab /SRC-Beijing/Staff Engineer/Samsung Electronics" w:date="2020-08-07T10:06:00Z">
              <w:r>
                <w:rPr>
                  <w:color w:val="000000"/>
                  <w:kern w:val="2"/>
                  <w:lang w:eastAsia="zh-CN"/>
                </w:rPr>
                <w:t>, in which case the UE shall decode the PDSCH scheduled by the PDCCH</w:t>
              </w:r>
            </w:ins>
            <w:ins w:id="189" w:author="sa zhang/Communication Standard Research Lab /SRC-Beijing/Staff Engineer/Samsung Electronics" w:date="2020-08-07T10:10:00Z">
              <w:r>
                <w:rPr>
                  <w:color w:val="000000"/>
                  <w:kern w:val="2"/>
                  <w:lang w:eastAsia="zh-CN"/>
                </w:rPr>
                <w:t xml:space="preserve"> and the UE is not </w:t>
              </w:r>
              <w:r w:rsidRPr="00753ACC">
                <w:rPr>
                  <w:color w:val="000000"/>
                  <w:kern w:val="2"/>
                  <w:lang w:eastAsia="zh-CN"/>
                </w:rPr>
                <w:t>required to</w:t>
              </w:r>
              <w:r>
                <w:rPr>
                  <w:color w:val="000000"/>
                  <w:kern w:val="2"/>
                  <w:lang w:eastAsia="zh-CN"/>
                </w:rPr>
                <w:t xml:space="preserve"> </w:t>
              </w:r>
              <w:r w:rsidRPr="00753ACC">
                <w:rPr>
                  <w:color w:val="000000"/>
                  <w:kern w:val="2"/>
                  <w:lang w:eastAsia="zh-CN"/>
                </w:rPr>
                <w:t>receive</w:t>
              </w:r>
              <w:r>
                <w:rPr>
                  <w:color w:val="000000"/>
                  <w:kern w:val="2"/>
                  <w:lang w:eastAsia="zh-CN"/>
                </w:rPr>
                <w:t xml:space="preserve"> </w:t>
              </w:r>
            </w:ins>
            <w:ins w:id="190" w:author="sa zhang/Communication Standard Research Lab /SRC-Beijing/Staff Engineer/Samsung Electronics" w:date="2020-08-07T10:11:00Z">
              <w:r>
                <w:rPr>
                  <w:color w:val="000000"/>
                  <w:kern w:val="2"/>
                  <w:lang w:eastAsia="zh-CN"/>
                </w:rPr>
                <w:t xml:space="preserve">the PDSCH with the </w:t>
              </w:r>
            </w:ins>
            <w:ins w:id="191" w:author="sa zhang/Communication Standard Research Lab /SRC-Beijing/Staff Engineer/Samsung Electronics" w:date="2020-08-07T13:42:00Z">
              <w:r>
                <w:rPr>
                  <w:color w:val="000000"/>
                  <w:kern w:val="2"/>
                  <w:lang w:eastAsia="zh-CN"/>
                </w:rPr>
                <w:t>largest</w:t>
              </w:r>
            </w:ins>
            <w:ins w:id="192" w:author="sa zhang/Communication Standard Research Lab /SRC-Beijing/Staff Engineer/Samsung Electronics" w:date="2020-08-07T10:11:00Z">
              <w:r>
                <w:rPr>
                  <w:color w:val="000000"/>
                  <w:kern w:val="2"/>
                  <w:lang w:eastAsia="zh-CN"/>
                </w:rPr>
                <w:t xml:space="preserve"> SPS configuration index</w:t>
              </w:r>
            </w:ins>
            <w:ins w:id="193" w:author="sa zhang/Communication Standard Research Lab /SRC-Beijing/Staff Engineer/Samsung Electronics" w:date="2020-08-07T10:06:00Z">
              <w:r w:rsidRPr="00146651">
                <w:rPr>
                  <w:color w:val="000000"/>
                  <w:kern w:val="2"/>
                  <w:lang w:eastAsia="zh-CN"/>
                </w:rPr>
                <w:t>.</w:t>
              </w:r>
            </w:ins>
          </w:p>
          <w:p w:rsidR="00125F77" w:rsidRPr="008E6BE3" w:rsidRDefault="00125F77" w:rsidP="00AA44AA">
            <w:pPr>
              <w:rPr>
                <w:rFonts w:eastAsia="宋体"/>
                <w:kern w:val="2"/>
                <w:lang w:eastAsia="zh-CN"/>
              </w:rPr>
            </w:pPr>
            <w:r>
              <w:rPr>
                <w:rFonts w:eastAsia="宋体"/>
                <w:kern w:val="2"/>
                <w:lang w:eastAsia="zh-CN"/>
              </w:rPr>
              <w:t>…</w:t>
            </w:r>
          </w:p>
        </w:tc>
      </w:tr>
    </w:tbl>
    <w:p w:rsidR="00992CA5" w:rsidRPr="00AE02E6" w:rsidRDefault="00992CA5" w:rsidP="00B478EB">
      <w:pPr>
        <w:rPr>
          <w:lang w:eastAsia="ko-KR"/>
        </w:rPr>
      </w:pPr>
    </w:p>
    <w:sectPr w:rsidR="00992CA5" w:rsidRPr="00AE02E6" w:rsidSect="00CC2686">
      <w:headerReference w:type="even" r:id="rId45"/>
      <w:footerReference w:type="default" r:id="rId46"/>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980" w:rsidRDefault="00FB2980">
      <w:r>
        <w:separator/>
      </w:r>
    </w:p>
  </w:endnote>
  <w:endnote w:type="continuationSeparator" w:id="0">
    <w:p w:rsidR="00FB2980" w:rsidRDefault="00FB2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modern"/>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8E" w:rsidRDefault="00467E8E">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125F77">
      <w:rPr>
        <w:rStyle w:val="PageNumber"/>
        <w:i/>
        <w:color w:val="auto"/>
      </w:rPr>
      <w:t>12</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980" w:rsidRDefault="00FB2980">
      <w:r>
        <w:separator/>
      </w:r>
    </w:p>
  </w:footnote>
  <w:footnote w:type="continuationSeparator" w:id="0">
    <w:p w:rsidR="00FB2980" w:rsidRDefault="00FB2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8E" w:rsidRDefault="00467E8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46F393F"/>
    <w:multiLevelType w:val="multilevel"/>
    <w:tmpl w:val="046F393F"/>
    <w:lvl w:ilvl="0">
      <w:start w:val="1"/>
      <w:numFmt w:val="bullet"/>
      <w:lvlText w:val=""/>
      <w:lvlJc w:val="left"/>
      <w:pPr>
        <w:ind w:left="180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F848D2"/>
    <w:multiLevelType w:val="hybridMultilevel"/>
    <w:tmpl w:val="E3DCE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8"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1"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F77C7"/>
    <w:multiLevelType w:val="hybridMultilevel"/>
    <w:tmpl w:val="F0F4576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6"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7833970"/>
    <w:multiLevelType w:val="hybridMultilevel"/>
    <w:tmpl w:val="B906BA2C"/>
    <w:lvl w:ilvl="0" w:tplc="9F82AF62">
      <w:start w:val="5"/>
      <w:numFmt w:val="bullet"/>
      <w:lvlText w:val="-"/>
      <w:lvlJc w:val="left"/>
      <w:pPr>
        <w:ind w:left="405" w:hanging="360"/>
      </w:pPr>
      <w:rPr>
        <w:rFonts w:ascii="Times New Roman" w:eastAsia="Batang"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0"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B8A43CD"/>
    <w:multiLevelType w:val="hybridMultilevel"/>
    <w:tmpl w:val="CD04BBC6"/>
    <w:lvl w:ilvl="0" w:tplc="30268768">
      <w:start w:val="1"/>
      <w:numFmt w:val="decimal"/>
      <w:lvlText w:val="%1."/>
      <w:lvlJc w:val="left"/>
      <w:pPr>
        <w:ind w:left="360" w:hanging="360"/>
      </w:pPr>
      <w:rPr>
        <w:rFonts w:ascii="Times New Roman" w:hAnsi="Times New Roman" w:cs="Times New Roman" w:hint="default"/>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39E2563"/>
    <w:multiLevelType w:val="hybridMultilevel"/>
    <w:tmpl w:val="98CA1858"/>
    <w:lvl w:ilvl="0" w:tplc="9228866E">
      <w:start w:val="5"/>
      <w:numFmt w:val="bullet"/>
      <w:lvlText w:val="-"/>
      <w:lvlJc w:val="left"/>
      <w:pPr>
        <w:ind w:left="405" w:hanging="360"/>
      </w:pPr>
      <w:rPr>
        <w:rFonts w:ascii="Times New Roman" w:eastAsia="Batang"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3" w15:restartNumberingAfterBreak="0">
    <w:nsid w:val="566823F9"/>
    <w:multiLevelType w:val="hybridMultilevel"/>
    <w:tmpl w:val="7F462240"/>
    <w:lvl w:ilvl="0" w:tplc="041D0001">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5" w15:restartNumberingAfterBreak="0">
    <w:nsid w:val="5D76510A"/>
    <w:multiLevelType w:val="hybridMultilevel"/>
    <w:tmpl w:val="6B8E8FA4"/>
    <w:lvl w:ilvl="0" w:tplc="8C7624AE">
      <w:start w:val="5"/>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6" w15:restartNumberingAfterBreak="0">
    <w:nsid w:val="67E9192E"/>
    <w:multiLevelType w:val="hybridMultilevel"/>
    <w:tmpl w:val="6D6C244E"/>
    <w:lvl w:ilvl="0" w:tplc="3E34DD62">
      <w:start w:val="1"/>
      <w:numFmt w:val="bullet"/>
      <w:lvlText w:val="•"/>
      <w:lvlJc w:val="left"/>
      <w:pPr>
        <w:tabs>
          <w:tab w:val="num" w:pos="720"/>
        </w:tabs>
        <w:ind w:left="720" w:hanging="360"/>
      </w:pPr>
      <w:rPr>
        <w:rFonts w:ascii="Arial" w:hAnsi="Arial" w:hint="default"/>
      </w:rPr>
    </w:lvl>
    <w:lvl w:ilvl="1" w:tplc="72ACBF00" w:tentative="1">
      <w:start w:val="1"/>
      <w:numFmt w:val="bullet"/>
      <w:lvlText w:val="•"/>
      <w:lvlJc w:val="left"/>
      <w:pPr>
        <w:tabs>
          <w:tab w:val="num" w:pos="1440"/>
        </w:tabs>
        <w:ind w:left="1440" w:hanging="360"/>
      </w:pPr>
      <w:rPr>
        <w:rFonts w:ascii="Arial" w:hAnsi="Arial" w:hint="default"/>
      </w:rPr>
    </w:lvl>
    <w:lvl w:ilvl="2" w:tplc="1CAAF3F6">
      <w:start w:val="1"/>
      <w:numFmt w:val="bullet"/>
      <w:lvlText w:val="•"/>
      <w:lvlJc w:val="left"/>
      <w:pPr>
        <w:tabs>
          <w:tab w:val="num" w:pos="2160"/>
        </w:tabs>
        <w:ind w:left="2160" w:hanging="360"/>
      </w:pPr>
      <w:rPr>
        <w:rFonts w:ascii="Arial" w:hAnsi="Arial" w:hint="default"/>
      </w:rPr>
    </w:lvl>
    <w:lvl w:ilvl="3" w:tplc="DBB098E8" w:tentative="1">
      <w:start w:val="1"/>
      <w:numFmt w:val="bullet"/>
      <w:lvlText w:val="•"/>
      <w:lvlJc w:val="left"/>
      <w:pPr>
        <w:tabs>
          <w:tab w:val="num" w:pos="2880"/>
        </w:tabs>
        <w:ind w:left="2880" w:hanging="360"/>
      </w:pPr>
      <w:rPr>
        <w:rFonts w:ascii="Arial" w:hAnsi="Arial" w:hint="default"/>
      </w:rPr>
    </w:lvl>
    <w:lvl w:ilvl="4" w:tplc="8C16C652" w:tentative="1">
      <w:start w:val="1"/>
      <w:numFmt w:val="bullet"/>
      <w:lvlText w:val="•"/>
      <w:lvlJc w:val="left"/>
      <w:pPr>
        <w:tabs>
          <w:tab w:val="num" w:pos="3600"/>
        </w:tabs>
        <w:ind w:left="3600" w:hanging="360"/>
      </w:pPr>
      <w:rPr>
        <w:rFonts w:ascii="Arial" w:hAnsi="Arial" w:hint="default"/>
      </w:rPr>
    </w:lvl>
    <w:lvl w:ilvl="5" w:tplc="B22A60F0" w:tentative="1">
      <w:start w:val="1"/>
      <w:numFmt w:val="bullet"/>
      <w:lvlText w:val="•"/>
      <w:lvlJc w:val="left"/>
      <w:pPr>
        <w:tabs>
          <w:tab w:val="num" w:pos="4320"/>
        </w:tabs>
        <w:ind w:left="4320" w:hanging="360"/>
      </w:pPr>
      <w:rPr>
        <w:rFonts w:ascii="Arial" w:hAnsi="Arial" w:hint="default"/>
      </w:rPr>
    </w:lvl>
    <w:lvl w:ilvl="6" w:tplc="68282832" w:tentative="1">
      <w:start w:val="1"/>
      <w:numFmt w:val="bullet"/>
      <w:lvlText w:val="•"/>
      <w:lvlJc w:val="left"/>
      <w:pPr>
        <w:tabs>
          <w:tab w:val="num" w:pos="5040"/>
        </w:tabs>
        <w:ind w:left="5040" w:hanging="360"/>
      </w:pPr>
      <w:rPr>
        <w:rFonts w:ascii="Arial" w:hAnsi="Arial" w:hint="default"/>
      </w:rPr>
    </w:lvl>
    <w:lvl w:ilvl="7" w:tplc="68DC493E" w:tentative="1">
      <w:start w:val="1"/>
      <w:numFmt w:val="bullet"/>
      <w:lvlText w:val="•"/>
      <w:lvlJc w:val="left"/>
      <w:pPr>
        <w:tabs>
          <w:tab w:val="num" w:pos="5760"/>
        </w:tabs>
        <w:ind w:left="5760" w:hanging="360"/>
      </w:pPr>
      <w:rPr>
        <w:rFonts w:ascii="Arial" w:hAnsi="Arial" w:hint="default"/>
      </w:rPr>
    </w:lvl>
    <w:lvl w:ilvl="8" w:tplc="2CB6B6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393F80"/>
    <w:multiLevelType w:val="hybridMultilevel"/>
    <w:tmpl w:val="9F1ECB1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BE04632"/>
    <w:multiLevelType w:val="hybridMultilevel"/>
    <w:tmpl w:val="434C2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5273EE"/>
    <w:multiLevelType w:val="hybridMultilevel"/>
    <w:tmpl w:val="D9529B40"/>
    <w:lvl w:ilvl="0" w:tplc="34BEB1E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72D357BF"/>
    <w:multiLevelType w:val="hybridMultilevel"/>
    <w:tmpl w:val="D5AEEA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3E214F"/>
    <w:multiLevelType w:val="hybridMultilevel"/>
    <w:tmpl w:val="F3824DDA"/>
    <w:lvl w:ilvl="0" w:tplc="4D3678F6">
      <w:start w:val="1"/>
      <w:numFmt w:val="bullet"/>
      <w:lvlText w:val=""/>
      <w:lvlJc w:val="left"/>
      <w:pPr>
        <w:ind w:left="800" w:hanging="400"/>
      </w:pPr>
      <w:rPr>
        <w:rFonts w:ascii="Symbol" w:hAnsi="Symbol" w:hint="default"/>
      </w:rPr>
    </w:lvl>
    <w:lvl w:ilvl="1" w:tplc="041D0001">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6281F1A"/>
    <w:multiLevelType w:val="hybridMultilevel"/>
    <w:tmpl w:val="007615A2"/>
    <w:lvl w:ilvl="0" w:tplc="8D241B8A">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0"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13"/>
  </w:num>
  <w:num w:numId="4">
    <w:abstractNumId w:val="24"/>
  </w:num>
  <w:num w:numId="5">
    <w:abstractNumId w:val="6"/>
  </w:num>
  <w:num w:numId="6">
    <w:abstractNumId w:val="37"/>
  </w:num>
  <w:num w:numId="7">
    <w:abstractNumId w:val="15"/>
  </w:num>
  <w:num w:numId="8">
    <w:abstractNumId w:val="5"/>
  </w:num>
  <w:num w:numId="9">
    <w:abstractNumId w:val="32"/>
  </w:num>
  <w:num w:numId="10">
    <w:abstractNumId w:val="18"/>
  </w:num>
  <w:num w:numId="11">
    <w:abstractNumId w:val="40"/>
  </w:num>
  <w:num w:numId="12">
    <w:abstractNumId w:val="16"/>
  </w:num>
  <w:num w:numId="13">
    <w:abstractNumId w:val="14"/>
  </w:num>
  <w:num w:numId="14">
    <w:abstractNumId w:val="12"/>
  </w:num>
  <w:num w:numId="15">
    <w:abstractNumId w:val="9"/>
  </w:num>
  <w:num w:numId="16">
    <w:abstractNumId w:val="8"/>
  </w:num>
  <w:num w:numId="17">
    <w:abstractNumId w:val="36"/>
  </w:num>
  <w:num w:numId="18">
    <w:abstractNumId w:val="38"/>
  </w:num>
  <w:num w:numId="19">
    <w:abstractNumId w:val="23"/>
  </w:num>
  <w:num w:numId="20">
    <w:abstractNumId w:val="33"/>
  </w:num>
  <w:num w:numId="21">
    <w:abstractNumId w:val="3"/>
  </w:num>
  <w:num w:numId="22">
    <w:abstractNumId w:val="28"/>
  </w:num>
  <w:num w:numId="23">
    <w:abstractNumId w:val="2"/>
  </w:num>
  <w:num w:numId="2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5">
    <w:abstractNumId w:val="26"/>
  </w:num>
  <w:num w:numId="26">
    <w:abstractNumId w:val="25"/>
  </w:num>
  <w:num w:numId="27">
    <w:abstractNumId w:val="7"/>
  </w:num>
  <w:num w:numId="28">
    <w:abstractNumId w:val="22"/>
  </w:num>
  <w:num w:numId="29">
    <w:abstractNumId w:val="19"/>
  </w:num>
  <w:num w:numId="30">
    <w:abstractNumId w:val="31"/>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7"/>
  </w:num>
  <w:num w:numId="34">
    <w:abstractNumId w:val="29"/>
  </w:num>
  <w:num w:numId="35">
    <w:abstractNumId w:val="27"/>
  </w:num>
  <w:num w:numId="36">
    <w:abstractNumId w:val="39"/>
  </w:num>
  <w:num w:numId="37">
    <w:abstractNumId w:val="34"/>
  </w:num>
  <w:num w:numId="38">
    <w:abstractNumId w:val="21"/>
  </w:num>
  <w:num w:numId="39">
    <w:abstractNumId w:val="27"/>
  </w:num>
  <w:num w:numId="40">
    <w:abstractNumId w:val="11"/>
  </w:num>
  <w:num w:numId="41">
    <w:abstractNumId w:val="20"/>
  </w:num>
  <w:num w:numId="42">
    <w:abstractNumId w:val="20"/>
  </w:num>
  <w:num w:numId="43">
    <w:abstractNumId w:val="30"/>
  </w:num>
  <w:num w:numId="44">
    <w:abstractNumId w:val="4"/>
  </w:num>
  <w:num w:numId="45">
    <w:abstractNumId w:val="3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 zhang/Communication Standard Research Lab /SRC-Beijing/Staff Engineer/Samsung Electronics">
    <w15:presenceInfo w15:providerId="AD" w15:userId="S-1-5-21-1569490900-2152479555-3239727262-5945699"/>
  </w15:person>
  <w15:person w15:author="Hamid Saber">
    <w15:presenceInfo w15:providerId="AD" w15:userId="S-1-5-21-191130273-305881739-1540833222-72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852"/>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80B"/>
    <w:rsid w:val="00062BC1"/>
    <w:rsid w:val="00062DCC"/>
    <w:rsid w:val="00062FE3"/>
    <w:rsid w:val="0006325F"/>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AF"/>
    <w:rsid w:val="0009488E"/>
    <w:rsid w:val="0009496F"/>
    <w:rsid w:val="00094AD0"/>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E6"/>
    <w:rsid w:val="000A635E"/>
    <w:rsid w:val="000A6451"/>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890"/>
    <w:rsid w:val="000B7A54"/>
    <w:rsid w:val="000B7AD4"/>
    <w:rsid w:val="000B7B0C"/>
    <w:rsid w:val="000B7C8B"/>
    <w:rsid w:val="000B7F99"/>
    <w:rsid w:val="000C00C3"/>
    <w:rsid w:val="000C015B"/>
    <w:rsid w:val="000C0247"/>
    <w:rsid w:val="000C073F"/>
    <w:rsid w:val="000C09E1"/>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077"/>
    <w:rsid w:val="000F52A8"/>
    <w:rsid w:val="000F5497"/>
    <w:rsid w:val="000F54A0"/>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11F5"/>
    <w:rsid w:val="001111FF"/>
    <w:rsid w:val="00111543"/>
    <w:rsid w:val="001116E9"/>
    <w:rsid w:val="00111819"/>
    <w:rsid w:val="00111941"/>
    <w:rsid w:val="00111A03"/>
    <w:rsid w:val="00111A4B"/>
    <w:rsid w:val="00111A58"/>
    <w:rsid w:val="00111B37"/>
    <w:rsid w:val="00111D59"/>
    <w:rsid w:val="00112000"/>
    <w:rsid w:val="00112250"/>
    <w:rsid w:val="00112421"/>
    <w:rsid w:val="0011252D"/>
    <w:rsid w:val="001127BC"/>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CEB"/>
    <w:rsid w:val="00190D45"/>
    <w:rsid w:val="00191181"/>
    <w:rsid w:val="00191540"/>
    <w:rsid w:val="00191B34"/>
    <w:rsid w:val="00191C94"/>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D8"/>
    <w:rsid w:val="0025009A"/>
    <w:rsid w:val="0025019B"/>
    <w:rsid w:val="00250291"/>
    <w:rsid w:val="002504B7"/>
    <w:rsid w:val="002509D0"/>
    <w:rsid w:val="00250F32"/>
    <w:rsid w:val="002512CB"/>
    <w:rsid w:val="002512F9"/>
    <w:rsid w:val="00251394"/>
    <w:rsid w:val="0025143D"/>
    <w:rsid w:val="0025152A"/>
    <w:rsid w:val="0025157A"/>
    <w:rsid w:val="002516CD"/>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22C5"/>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929"/>
    <w:rsid w:val="002A6A6E"/>
    <w:rsid w:val="002A6BF1"/>
    <w:rsid w:val="002A6C53"/>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BCC"/>
    <w:rsid w:val="00317DDA"/>
    <w:rsid w:val="00317EE9"/>
    <w:rsid w:val="0032004A"/>
    <w:rsid w:val="00320067"/>
    <w:rsid w:val="003201D0"/>
    <w:rsid w:val="003201E3"/>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2F3D"/>
    <w:rsid w:val="003C3049"/>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7E7"/>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807"/>
    <w:rsid w:val="004D3872"/>
    <w:rsid w:val="004D394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FE"/>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8AC"/>
    <w:rsid w:val="00534AA5"/>
    <w:rsid w:val="00534C0E"/>
    <w:rsid w:val="00534EDE"/>
    <w:rsid w:val="00535083"/>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7E"/>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534"/>
    <w:rsid w:val="005D367E"/>
    <w:rsid w:val="005D37C6"/>
    <w:rsid w:val="005D3FF6"/>
    <w:rsid w:val="005D4102"/>
    <w:rsid w:val="005D4489"/>
    <w:rsid w:val="005D4747"/>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E5F"/>
    <w:rsid w:val="005E40F7"/>
    <w:rsid w:val="005E4292"/>
    <w:rsid w:val="005E43C4"/>
    <w:rsid w:val="005E45CC"/>
    <w:rsid w:val="005E4605"/>
    <w:rsid w:val="005E49DD"/>
    <w:rsid w:val="005E4BE3"/>
    <w:rsid w:val="005E4DA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A19"/>
    <w:rsid w:val="005F0D61"/>
    <w:rsid w:val="005F0EFD"/>
    <w:rsid w:val="005F101E"/>
    <w:rsid w:val="005F10CE"/>
    <w:rsid w:val="005F111F"/>
    <w:rsid w:val="005F11B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CEE"/>
    <w:rsid w:val="005F6E59"/>
    <w:rsid w:val="005F6F79"/>
    <w:rsid w:val="005F7339"/>
    <w:rsid w:val="005F740F"/>
    <w:rsid w:val="005F755D"/>
    <w:rsid w:val="005F776C"/>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314"/>
    <w:rsid w:val="006014FE"/>
    <w:rsid w:val="0060158D"/>
    <w:rsid w:val="00601AF1"/>
    <w:rsid w:val="00602045"/>
    <w:rsid w:val="006021BA"/>
    <w:rsid w:val="00602314"/>
    <w:rsid w:val="0060233B"/>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6D9"/>
    <w:rsid w:val="00610A5F"/>
    <w:rsid w:val="00610AD7"/>
    <w:rsid w:val="00610E3D"/>
    <w:rsid w:val="00610EC0"/>
    <w:rsid w:val="00610FA7"/>
    <w:rsid w:val="00610FC8"/>
    <w:rsid w:val="0061125D"/>
    <w:rsid w:val="006113C9"/>
    <w:rsid w:val="00611746"/>
    <w:rsid w:val="006117FB"/>
    <w:rsid w:val="0061195F"/>
    <w:rsid w:val="00611A63"/>
    <w:rsid w:val="00611BAC"/>
    <w:rsid w:val="00611C57"/>
    <w:rsid w:val="00611F3E"/>
    <w:rsid w:val="0061204F"/>
    <w:rsid w:val="006121CE"/>
    <w:rsid w:val="006121E7"/>
    <w:rsid w:val="0061230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C"/>
    <w:rsid w:val="006215F6"/>
    <w:rsid w:val="0062164E"/>
    <w:rsid w:val="006217B4"/>
    <w:rsid w:val="006217B7"/>
    <w:rsid w:val="00621A86"/>
    <w:rsid w:val="0062217E"/>
    <w:rsid w:val="006221B9"/>
    <w:rsid w:val="0062235D"/>
    <w:rsid w:val="00622522"/>
    <w:rsid w:val="00622635"/>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5B7"/>
    <w:rsid w:val="006A0797"/>
    <w:rsid w:val="006A0847"/>
    <w:rsid w:val="006A09B5"/>
    <w:rsid w:val="006A0A62"/>
    <w:rsid w:val="006A0D86"/>
    <w:rsid w:val="006A0E18"/>
    <w:rsid w:val="006A0EA8"/>
    <w:rsid w:val="006A116F"/>
    <w:rsid w:val="006A1261"/>
    <w:rsid w:val="006A12E2"/>
    <w:rsid w:val="006A149F"/>
    <w:rsid w:val="006A14F1"/>
    <w:rsid w:val="006A152E"/>
    <w:rsid w:val="006A1596"/>
    <w:rsid w:val="006A18F1"/>
    <w:rsid w:val="006A19B9"/>
    <w:rsid w:val="006A1A2B"/>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F7"/>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9D7"/>
    <w:rsid w:val="007319E8"/>
    <w:rsid w:val="00731A12"/>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83"/>
    <w:rsid w:val="00734845"/>
    <w:rsid w:val="00734C5B"/>
    <w:rsid w:val="00734F94"/>
    <w:rsid w:val="00735148"/>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2BC"/>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595"/>
    <w:rsid w:val="00753DF9"/>
    <w:rsid w:val="00753E8B"/>
    <w:rsid w:val="00754011"/>
    <w:rsid w:val="00754136"/>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777"/>
    <w:rsid w:val="007577A7"/>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924"/>
    <w:rsid w:val="00764CE0"/>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A4"/>
    <w:rsid w:val="0078257A"/>
    <w:rsid w:val="007828C1"/>
    <w:rsid w:val="007829CD"/>
    <w:rsid w:val="00782C1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4A8"/>
    <w:rsid w:val="007A0584"/>
    <w:rsid w:val="007A0A0F"/>
    <w:rsid w:val="007A0AFC"/>
    <w:rsid w:val="007A0B39"/>
    <w:rsid w:val="007A0C29"/>
    <w:rsid w:val="007A0E09"/>
    <w:rsid w:val="007A1214"/>
    <w:rsid w:val="007A12A2"/>
    <w:rsid w:val="007A12CF"/>
    <w:rsid w:val="007A12F1"/>
    <w:rsid w:val="007A1415"/>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768"/>
    <w:rsid w:val="007C283A"/>
    <w:rsid w:val="007C2A0D"/>
    <w:rsid w:val="007C2B4C"/>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620C"/>
    <w:rsid w:val="007C6229"/>
    <w:rsid w:val="007C6247"/>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FEC"/>
    <w:rsid w:val="00804103"/>
    <w:rsid w:val="008041DE"/>
    <w:rsid w:val="008049C7"/>
    <w:rsid w:val="00804AB7"/>
    <w:rsid w:val="00804DE2"/>
    <w:rsid w:val="00804DF1"/>
    <w:rsid w:val="0080516B"/>
    <w:rsid w:val="008053B7"/>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B40"/>
    <w:rsid w:val="00837B6F"/>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32E9"/>
    <w:rsid w:val="008733F5"/>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C6"/>
    <w:rsid w:val="00877439"/>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D3"/>
    <w:rsid w:val="00894D1A"/>
    <w:rsid w:val="00894F46"/>
    <w:rsid w:val="0089535B"/>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6198"/>
    <w:rsid w:val="008C629D"/>
    <w:rsid w:val="008C62F6"/>
    <w:rsid w:val="008C63C3"/>
    <w:rsid w:val="008C681C"/>
    <w:rsid w:val="008C69B8"/>
    <w:rsid w:val="008C6AD7"/>
    <w:rsid w:val="008C6B5B"/>
    <w:rsid w:val="008C6B9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573"/>
    <w:rsid w:val="008E25D6"/>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B2E"/>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EA7"/>
    <w:rsid w:val="009360E1"/>
    <w:rsid w:val="009360F6"/>
    <w:rsid w:val="00936173"/>
    <w:rsid w:val="00936194"/>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CA5"/>
    <w:rsid w:val="00992EE5"/>
    <w:rsid w:val="00992F41"/>
    <w:rsid w:val="00992FAD"/>
    <w:rsid w:val="009932A6"/>
    <w:rsid w:val="00993518"/>
    <w:rsid w:val="00993625"/>
    <w:rsid w:val="009938B4"/>
    <w:rsid w:val="00993B97"/>
    <w:rsid w:val="00993D64"/>
    <w:rsid w:val="00993E07"/>
    <w:rsid w:val="00993E1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7DF"/>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9B4"/>
    <w:rsid w:val="00A019CA"/>
    <w:rsid w:val="00A01BA9"/>
    <w:rsid w:val="00A01BF9"/>
    <w:rsid w:val="00A01E96"/>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DE"/>
    <w:rsid w:val="00A47401"/>
    <w:rsid w:val="00A4746B"/>
    <w:rsid w:val="00A4764F"/>
    <w:rsid w:val="00A47708"/>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C6"/>
    <w:rsid w:val="00A70BEA"/>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9A1"/>
    <w:rsid w:val="00AA6A32"/>
    <w:rsid w:val="00AA7491"/>
    <w:rsid w:val="00AA7745"/>
    <w:rsid w:val="00AA7800"/>
    <w:rsid w:val="00AA7937"/>
    <w:rsid w:val="00AA7AE3"/>
    <w:rsid w:val="00AA7B1F"/>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7D"/>
    <w:rsid w:val="00AB39BF"/>
    <w:rsid w:val="00AB3AE1"/>
    <w:rsid w:val="00AB3CCB"/>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20150"/>
    <w:rsid w:val="00B201B7"/>
    <w:rsid w:val="00B203FF"/>
    <w:rsid w:val="00B2040D"/>
    <w:rsid w:val="00B20725"/>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DE5"/>
    <w:rsid w:val="00B62EF3"/>
    <w:rsid w:val="00B62F59"/>
    <w:rsid w:val="00B6300F"/>
    <w:rsid w:val="00B63019"/>
    <w:rsid w:val="00B6308A"/>
    <w:rsid w:val="00B6318C"/>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72"/>
    <w:rsid w:val="00B726D4"/>
    <w:rsid w:val="00B728B2"/>
    <w:rsid w:val="00B72A50"/>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BAB"/>
    <w:rsid w:val="00B76DB2"/>
    <w:rsid w:val="00B76F4A"/>
    <w:rsid w:val="00B77111"/>
    <w:rsid w:val="00B772B0"/>
    <w:rsid w:val="00B77356"/>
    <w:rsid w:val="00B773C6"/>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E34"/>
    <w:rsid w:val="00BE1E47"/>
    <w:rsid w:val="00BE1FFC"/>
    <w:rsid w:val="00BE20C3"/>
    <w:rsid w:val="00BE2311"/>
    <w:rsid w:val="00BE2313"/>
    <w:rsid w:val="00BE249E"/>
    <w:rsid w:val="00BE27D2"/>
    <w:rsid w:val="00BE28DC"/>
    <w:rsid w:val="00BE29CE"/>
    <w:rsid w:val="00BE2A84"/>
    <w:rsid w:val="00BE2AC6"/>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F48"/>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D"/>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932"/>
    <w:rsid w:val="00C37956"/>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A5"/>
    <w:rsid w:val="00C60ACA"/>
    <w:rsid w:val="00C60D96"/>
    <w:rsid w:val="00C60E31"/>
    <w:rsid w:val="00C611FD"/>
    <w:rsid w:val="00C6126B"/>
    <w:rsid w:val="00C61346"/>
    <w:rsid w:val="00C6165D"/>
    <w:rsid w:val="00C6198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26"/>
    <w:rsid w:val="00C862DA"/>
    <w:rsid w:val="00C86367"/>
    <w:rsid w:val="00C863A6"/>
    <w:rsid w:val="00C864E1"/>
    <w:rsid w:val="00C865FE"/>
    <w:rsid w:val="00C868F0"/>
    <w:rsid w:val="00C86E87"/>
    <w:rsid w:val="00C86F8D"/>
    <w:rsid w:val="00C8707E"/>
    <w:rsid w:val="00C871EC"/>
    <w:rsid w:val="00C8720E"/>
    <w:rsid w:val="00C8722A"/>
    <w:rsid w:val="00C87594"/>
    <w:rsid w:val="00C87A2D"/>
    <w:rsid w:val="00C87A77"/>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203FB"/>
    <w:rsid w:val="00D20988"/>
    <w:rsid w:val="00D20B6B"/>
    <w:rsid w:val="00D20D0D"/>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6ED"/>
    <w:rsid w:val="00D35964"/>
    <w:rsid w:val="00D35CD5"/>
    <w:rsid w:val="00D35E27"/>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D5C"/>
    <w:rsid w:val="00D56ECB"/>
    <w:rsid w:val="00D56FEB"/>
    <w:rsid w:val="00D57130"/>
    <w:rsid w:val="00D571D3"/>
    <w:rsid w:val="00D572D4"/>
    <w:rsid w:val="00D57634"/>
    <w:rsid w:val="00D5767B"/>
    <w:rsid w:val="00D57884"/>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FC3"/>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2C4"/>
    <w:rsid w:val="00D832D0"/>
    <w:rsid w:val="00D833BF"/>
    <w:rsid w:val="00D8365B"/>
    <w:rsid w:val="00D836F1"/>
    <w:rsid w:val="00D838FB"/>
    <w:rsid w:val="00D8396F"/>
    <w:rsid w:val="00D83B98"/>
    <w:rsid w:val="00D83C30"/>
    <w:rsid w:val="00D83E46"/>
    <w:rsid w:val="00D84012"/>
    <w:rsid w:val="00D84067"/>
    <w:rsid w:val="00D840EC"/>
    <w:rsid w:val="00D841D0"/>
    <w:rsid w:val="00D841E1"/>
    <w:rsid w:val="00D8426D"/>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D"/>
    <w:rsid w:val="00DA0CA4"/>
    <w:rsid w:val="00DA0CD3"/>
    <w:rsid w:val="00DA151A"/>
    <w:rsid w:val="00DA17BB"/>
    <w:rsid w:val="00DA17C5"/>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BE"/>
    <w:rsid w:val="00DB4D11"/>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E38"/>
    <w:rsid w:val="00DE2F74"/>
    <w:rsid w:val="00DE2FAF"/>
    <w:rsid w:val="00DE2FD4"/>
    <w:rsid w:val="00DE3178"/>
    <w:rsid w:val="00DE3183"/>
    <w:rsid w:val="00DE3356"/>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80C"/>
    <w:rsid w:val="00E17822"/>
    <w:rsid w:val="00E1791E"/>
    <w:rsid w:val="00E179BF"/>
    <w:rsid w:val="00E17FB6"/>
    <w:rsid w:val="00E2019A"/>
    <w:rsid w:val="00E2034E"/>
    <w:rsid w:val="00E2048A"/>
    <w:rsid w:val="00E20778"/>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DC"/>
    <w:rsid w:val="00E27863"/>
    <w:rsid w:val="00E278AD"/>
    <w:rsid w:val="00E27AEA"/>
    <w:rsid w:val="00E27C61"/>
    <w:rsid w:val="00E27CCD"/>
    <w:rsid w:val="00E27D07"/>
    <w:rsid w:val="00E27FF2"/>
    <w:rsid w:val="00E30436"/>
    <w:rsid w:val="00E30589"/>
    <w:rsid w:val="00E3082A"/>
    <w:rsid w:val="00E30870"/>
    <w:rsid w:val="00E3097B"/>
    <w:rsid w:val="00E309B0"/>
    <w:rsid w:val="00E30C37"/>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891"/>
    <w:rsid w:val="00E769C4"/>
    <w:rsid w:val="00E769E1"/>
    <w:rsid w:val="00E77046"/>
    <w:rsid w:val="00E77131"/>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607"/>
    <w:rsid w:val="00EB168B"/>
    <w:rsid w:val="00EB16A8"/>
    <w:rsid w:val="00EB184F"/>
    <w:rsid w:val="00EB1B5B"/>
    <w:rsid w:val="00EB1C20"/>
    <w:rsid w:val="00EB1D65"/>
    <w:rsid w:val="00EB1E47"/>
    <w:rsid w:val="00EB1E5A"/>
    <w:rsid w:val="00EB1F62"/>
    <w:rsid w:val="00EB2052"/>
    <w:rsid w:val="00EB234A"/>
    <w:rsid w:val="00EB244F"/>
    <w:rsid w:val="00EB2638"/>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B1B"/>
    <w:rsid w:val="00EC3B82"/>
    <w:rsid w:val="00EC3B87"/>
    <w:rsid w:val="00EC3CB8"/>
    <w:rsid w:val="00EC3D02"/>
    <w:rsid w:val="00EC3E5A"/>
    <w:rsid w:val="00EC3EF3"/>
    <w:rsid w:val="00EC3F58"/>
    <w:rsid w:val="00EC3F75"/>
    <w:rsid w:val="00EC432E"/>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B51"/>
    <w:rsid w:val="00EE6BE9"/>
    <w:rsid w:val="00EE6C7C"/>
    <w:rsid w:val="00EE6E48"/>
    <w:rsid w:val="00EE6E8A"/>
    <w:rsid w:val="00EE6FD9"/>
    <w:rsid w:val="00EE7075"/>
    <w:rsid w:val="00EE7153"/>
    <w:rsid w:val="00EE71FA"/>
    <w:rsid w:val="00EE727C"/>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114"/>
    <w:rsid w:val="00F024BA"/>
    <w:rsid w:val="00F0266F"/>
    <w:rsid w:val="00F02895"/>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316"/>
    <w:rsid w:val="00F62764"/>
    <w:rsid w:val="00F62792"/>
    <w:rsid w:val="00F62A89"/>
    <w:rsid w:val="00F62CD5"/>
    <w:rsid w:val="00F62FF4"/>
    <w:rsid w:val="00F6334C"/>
    <w:rsid w:val="00F637A0"/>
    <w:rsid w:val="00F6384A"/>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C"/>
    <w:rsid w:val="00FD7DDA"/>
    <w:rsid w:val="00FD7E0F"/>
    <w:rsid w:val="00FE0152"/>
    <w:rsid w:val="00FE020E"/>
    <w:rsid w:val="00FE02D5"/>
    <w:rsid w:val="00FE03AA"/>
    <w:rsid w:val="00FE0929"/>
    <w:rsid w:val="00FE0AC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A3B53"/>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CC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lang w:val="en-US"/>
    </w:rPr>
  </w:style>
  <w:style w:type="paragraph" w:customStyle="1" w:styleId="xmsonormal">
    <w:name w:val="x_msonormal"/>
    <w:basedOn w:val="Normal"/>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24"/>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uiPriority w:val="99"/>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Strong">
    <w:name w:val="Strong"/>
    <w:uiPriority w:val="22"/>
    <w:qFormat/>
    <w:rsid w:val="00143886"/>
    <w:rPr>
      <w:b/>
      <w:bCs/>
    </w:rPr>
  </w:style>
  <w:style w:type="character" w:styleId="Emphasis">
    <w:name w:val="Emphasis"/>
    <w:uiPriority w:val="20"/>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val="en-US" w:eastAsia="ko-KR"/>
    </w:rPr>
  </w:style>
  <w:style w:type="character" w:customStyle="1" w:styleId="xxxapple-converted-space">
    <w:name w:val="xxxapple-converted-space"/>
    <w:basedOn w:val="DefaultParagraphFont"/>
    <w:rsid w:val="00B24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31.emf"/><Relationship Id="rId3" Type="http://schemas.openxmlformats.org/officeDocument/2006/relationships/styles" Target="styles.xml"/><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media/image21.wmf"/><Relationship Id="rId41"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package" Target="embeddings/Microsoft_Visio_Drawing.vsdx"/><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image" Target="media/image23.wmf"/><Relationship Id="rId44"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image" Target="cid:image005.png@01D61D8D.43BCCFD0" TargetMode="External"/><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3.emf"/><Relationship Id="rId48" Type="http://schemas.microsoft.com/office/2011/relationships/people" Target="people.xml"/><Relationship Id="rId8"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037FB-7C99-44FA-BB83-5103DE346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15</Pages>
  <Words>5328</Words>
  <Characters>30370</Characters>
  <Application>Microsoft Office Word</Application>
  <DocSecurity>0</DocSecurity>
  <Lines>253</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35627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cp:lastModifiedBy>sa zhang/Communication Standard Research Lab /SRC-Beijing/Staff Engineer/Samsung Electronics</cp:lastModifiedBy>
  <cp:revision>5</cp:revision>
  <cp:lastPrinted>2015-10-31T09:51:00Z</cp:lastPrinted>
  <dcterms:created xsi:type="dcterms:W3CDTF">2020-08-07T01:59:00Z</dcterms:created>
  <dcterms:modified xsi:type="dcterms:W3CDTF">2020-08-07T05:58:00Z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